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0F86306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EA6ED9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AH-1807 LTE/NR perf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45F4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del w:id="3" w:author="samsung" w:date="2018-07-05T01:51:00Z">
        <w:r w:rsidR="00345F49" w:rsidDel="00396D8D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8898</w:delText>
        </w:r>
      </w:del>
      <w:ins w:id="4" w:author="samsung" w:date="2018-07-05T01:51:00Z">
        <w:r w:rsidR="00396D8D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9365</w:t>
        </w:r>
      </w:ins>
      <w:bookmarkStart w:id="5" w:name="_GoBack"/>
      <w:bookmarkEnd w:id="5"/>
    </w:p>
    <w:bookmarkEnd w:id="0"/>
    <w:bookmarkEnd w:id="1"/>
    <w:p w14:paraId="2DF8E94D" w14:textId="77777777" w:rsidR="00EA6ED9" w:rsidRDefault="00EA6ED9" w:rsidP="0087410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Montreal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Canada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6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Pr="00EA6ED9" w:rsidRDefault="007135FE" w:rsidP="008741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5F092D1" w:rsidR="007135FE" w:rsidRP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5.4.2.2</w:t>
      </w:r>
    </w:p>
    <w:p w14:paraId="2AE0C28C" w14:textId="78C9384F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Discussion and Simulation results for NR PUSCH</w:t>
      </w:r>
    </w:p>
    <w:p w14:paraId="0B943AFF" w14:textId="77777777" w:rsidR="00EA6ED9" w:rsidRDefault="00EA6ED9" w:rsidP="0087410F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D59F692" w14:textId="21234CF3" w:rsidR="00EA6ED9" w:rsidRDefault="00EA6ED9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RAN4#87 meeting, the NR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performance requirements are further discussed on the general issue </w:t>
      </w:r>
      <w:r>
        <w:rPr>
          <w:lang w:eastAsia="zh-CN"/>
        </w:rPr>
        <w:t>and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test. </w:t>
      </w:r>
      <w:r w:rsidR="00330524">
        <w:rPr>
          <w:rFonts w:hint="eastAsia"/>
          <w:lang w:eastAsia="zh-CN"/>
        </w:rPr>
        <w:t xml:space="preserve">Some general issue about NR PUSCH are </w:t>
      </w:r>
      <w:r w:rsidR="00330524">
        <w:rPr>
          <w:lang w:eastAsia="zh-CN"/>
        </w:rPr>
        <w:t>captured</w:t>
      </w:r>
      <w:r w:rsidR="00330524">
        <w:rPr>
          <w:rFonts w:hint="eastAsia"/>
          <w:lang w:eastAsia="zh-CN"/>
        </w:rPr>
        <w:t xml:space="preserve"> and agreed in the WF[</w:t>
      </w:r>
      <w:r w:rsidR="00FA0E9C">
        <w:rPr>
          <w:rFonts w:hint="eastAsia"/>
          <w:lang w:eastAsia="zh-CN"/>
        </w:rPr>
        <w:t>1</w:t>
      </w:r>
      <w:r w:rsidR="00330524">
        <w:rPr>
          <w:rFonts w:hint="eastAsia"/>
          <w:lang w:eastAsia="zh-CN"/>
        </w:rPr>
        <w:t>] as follows:</w:t>
      </w:r>
    </w:p>
    <w:p w14:paraId="34F8B9BE" w14:textId="7FA40AE7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Transmission scheme</w:t>
      </w:r>
    </w:p>
    <w:p w14:paraId="483090C6" w14:textId="41B992F7" w:rsidR="00EA6ED9" w:rsidRPr="00D76BF1" w:rsidRDefault="00EA6ED9" w:rsidP="0087410F">
      <w:pPr>
        <w:numPr>
          <w:ilvl w:val="1"/>
          <w:numId w:val="13"/>
        </w:numPr>
        <w:jc w:val="both"/>
        <w:rPr>
          <w:lang w:eastAsia="zh-CN"/>
        </w:rPr>
      </w:pPr>
      <w:r w:rsidRPr="00D76BF1">
        <w:rPr>
          <w:lang w:eastAsia="zh-CN"/>
        </w:rPr>
        <w:t>Option 1: performance requirements are defined only for 1Tx transmission schemes</w:t>
      </w:r>
    </w:p>
    <w:p w14:paraId="113CA3A7" w14:textId="77777777" w:rsidR="00310DEE" w:rsidRPr="00EA6ED9" w:rsidRDefault="009C0908" w:rsidP="0087410F">
      <w:pPr>
        <w:numPr>
          <w:ilvl w:val="1"/>
          <w:numId w:val="13"/>
        </w:numPr>
        <w:jc w:val="both"/>
        <w:rPr>
          <w:lang w:eastAsia="zh-CN"/>
        </w:rPr>
      </w:pPr>
      <w:r w:rsidRPr="00EA6ED9">
        <w:rPr>
          <w:lang w:eastAsia="zh-CN"/>
        </w:rPr>
        <w:t>Option 2: performance requirements are defined only based on codebook-based transmission schemes</w:t>
      </w:r>
    </w:p>
    <w:p w14:paraId="2AAA12DD" w14:textId="5C6CAA2D" w:rsidR="00EA6ED9" w:rsidRPr="00244B99" w:rsidRDefault="009C0908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 w:rsidRPr="00EA6ED9">
        <w:rPr>
          <w:rFonts w:eastAsiaTheme="minorEastAsia"/>
          <w:lang w:val="en-US" w:eastAsia="zh-CN"/>
        </w:rPr>
        <w:t xml:space="preserve">Number of layers for 2Tx CP-OFDM based PUSCH tests </w:t>
      </w:r>
    </w:p>
    <w:p w14:paraId="690F153F" w14:textId="6E5733C0" w:rsidR="00244B99" w:rsidRPr="00EA6ED9" w:rsidRDefault="00244B99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 both 1 layer and 2 layer are to be tested</w:t>
      </w:r>
    </w:p>
    <w:p w14:paraId="7B5ED1D0" w14:textId="54BDC57E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DMRS</w:t>
      </w:r>
    </w:p>
    <w:p w14:paraId="3E312FC9" w14:textId="77777777" w:rsidR="00310DEE" w:rsidRDefault="009C0908" w:rsidP="0087410F">
      <w:pPr>
        <w:numPr>
          <w:ilvl w:val="1"/>
          <w:numId w:val="13"/>
        </w:numPr>
        <w:jc w:val="both"/>
        <w:rPr>
          <w:lang w:eastAsia="zh-CN"/>
        </w:rPr>
      </w:pPr>
      <w:r w:rsidRPr="00244B99">
        <w:rPr>
          <w:lang w:eastAsia="zh-CN"/>
        </w:rPr>
        <w:t>Single-symbol DMRS configuration are tested in Rel-15</w:t>
      </w:r>
    </w:p>
    <w:p w14:paraId="5DB3FD7A" w14:textId="13162990" w:rsidR="00244B99" w:rsidRPr="00BC6C47" w:rsidRDefault="00244B99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Option 1</w:t>
      </w:r>
    </w:p>
    <w:p w14:paraId="2A76842C" w14:textId="4E178637" w:rsidR="00BC6C47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 xml:space="preserve">nly 1 front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>loaded symbol;</w:t>
      </w:r>
    </w:p>
    <w:p w14:paraId="3B38F4DA" w14:textId="009CC77A" w:rsidR="00244B99" w:rsidRPr="008E5D01" w:rsidRDefault="00244B99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Option 2</w:t>
      </w:r>
    </w:p>
    <w:p w14:paraId="7784C9DD" w14:textId="17ADBF20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1 front-loaded symbol + one </w:t>
      </w:r>
      <w:r>
        <w:rPr>
          <w:rFonts w:eastAsiaTheme="minorEastAsia"/>
          <w:lang w:val="en-US" w:eastAsia="zh-CN"/>
        </w:rPr>
        <w:t>additional</w:t>
      </w:r>
      <w:r>
        <w:rPr>
          <w:rFonts w:eastAsiaTheme="minorEastAsia" w:hint="eastAsia"/>
          <w:lang w:val="en-US" w:eastAsia="zh-CN"/>
        </w:rPr>
        <w:t xml:space="preserve"> DMRS symbol</w:t>
      </w:r>
    </w:p>
    <w:p w14:paraId="5445460A" w14:textId="40787FE1" w:rsidR="00244B99" w:rsidRPr="008E5D01" w:rsidRDefault="00244B99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Option 3</w:t>
      </w:r>
    </w:p>
    <w:p w14:paraId="3C8F755D" w14:textId="4013A6CC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nly 1 front-loaded symbol, and</w:t>
      </w:r>
    </w:p>
    <w:p w14:paraId="7F89F235" w14:textId="6CC2B448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1 front-loaded symbol + one </w:t>
      </w:r>
      <w:r>
        <w:rPr>
          <w:rFonts w:eastAsiaTheme="minorEastAsia"/>
          <w:lang w:val="en-US" w:eastAsia="zh-CN"/>
        </w:rPr>
        <w:t>additional</w:t>
      </w:r>
      <w:r>
        <w:rPr>
          <w:rFonts w:eastAsiaTheme="minorEastAsia" w:hint="eastAsia"/>
          <w:lang w:val="en-US" w:eastAsia="zh-CN"/>
        </w:rPr>
        <w:t xml:space="preserve"> DMRS symbol</w:t>
      </w:r>
    </w:p>
    <w:p w14:paraId="199D3EA2" w14:textId="69CEB476" w:rsidR="00244B99" w:rsidRPr="008E5D01" w:rsidRDefault="00244B99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Option 4</w:t>
      </w:r>
    </w:p>
    <w:p w14:paraId="528310CA" w14:textId="77777777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nly 1 front-loaded symbol, and</w:t>
      </w:r>
    </w:p>
    <w:p w14:paraId="0927EBA1" w14:textId="6D1F9AE0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1 front-loaded symbol + one additional DMRS symbol, and</w:t>
      </w:r>
    </w:p>
    <w:p w14:paraId="048B1D0E" w14:textId="60B131EC" w:rsidR="008E5D01" w:rsidRPr="008E5D01" w:rsidRDefault="008E5D01" w:rsidP="0087410F">
      <w:pPr>
        <w:pStyle w:val="ListParagraph"/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1 front-loaded symbol+ two </w:t>
      </w:r>
      <w:r>
        <w:rPr>
          <w:rFonts w:eastAsiaTheme="minorEastAsia"/>
          <w:lang w:val="en-US" w:eastAsia="zh-CN"/>
        </w:rPr>
        <w:t>additional</w:t>
      </w:r>
      <w:r>
        <w:rPr>
          <w:rFonts w:eastAsiaTheme="minorEastAsia" w:hint="eastAsia"/>
          <w:lang w:val="en-US" w:eastAsia="zh-CN"/>
        </w:rPr>
        <w:t xml:space="preserve"> DMRS symbols</w:t>
      </w:r>
    </w:p>
    <w:p w14:paraId="2269428A" w14:textId="176B6409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DMRS type (type1 and type2) are to be tested</w:t>
      </w:r>
    </w:p>
    <w:p w14:paraId="534337BA" w14:textId="4B060763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PTRS</w:t>
      </w:r>
    </w:p>
    <w:p w14:paraId="16EA3B4B" w14:textId="20C981C7" w:rsid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Not introduced PTRS for FR1 tests</w:t>
      </w:r>
    </w:p>
    <w:p w14:paraId="0DE9786D" w14:textId="310CD1E0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for FR2</w:t>
      </w:r>
    </w:p>
    <w:p w14:paraId="0F4E5455" w14:textId="23AAA78E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SRS</w:t>
      </w:r>
    </w:p>
    <w:p w14:paraId="53DC3C7D" w14:textId="3B5E30E9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Not modeled in the tests</w:t>
      </w:r>
    </w:p>
    <w:p w14:paraId="415637E2" w14:textId="510134B8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Time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</w:t>
      </w:r>
    </w:p>
    <w:p w14:paraId="41344BE4" w14:textId="7B4B0B8D" w:rsid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FR1,slot based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is tested, FFS not </w:t>
      </w:r>
      <w:r>
        <w:rPr>
          <w:lang w:eastAsia="zh-CN"/>
        </w:rPr>
        <w:t>–</w:t>
      </w:r>
      <w:r>
        <w:rPr>
          <w:rFonts w:hint="eastAsia"/>
          <w:lang w:eastAsia="zh-CN"/>
        </w:rPr>
        <w:t>slot based transmission</w:t>
      </w:r>
    </w:p>
    <w:p w14:paraId="2A543391" w14:textId="0B7409DD" w:rsid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 FR2, FFS for slot-based or non-slot based transmission</w:t>
      </w:r>
    </w:p>
    <w:p w14:paraId="099C0339" w14:textId="5C574A9F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resource mapping type (Type A or type B)</w:t>
      </w:r>
    </w:p>
    <w:p w14:paraId="745A8DDC" w14:textId="451F799F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MCS</w:t>
      </w:r>
    </w:p>
    <w:p w14:paraId="485B1BC9" w14:textId="43D0C934" w:rsid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Selected from QPSK, 16QAM and 64 QAM</w:t>
      </w:r>
    </w:p>
    <w:p w14:paraId="1BD6ABB4" w14:textId="27A534AA" w:rsidR="00244B99" w:rsidRPr="00244B99" w:rsidRDefault="00244B99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pi/2-BPSK</w:t>
      </w:r>
    </w:p>
    <w:p w14:paraId="3650642A" w14:textId="3285FBBD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Other</w:t>
      </w:r>
    </w:p>
    <w:p w14:paraId="7413EAFC" w14:textId="6DCF0A9D" w:rsidR="00E3560B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Code block group based PUSCH is disable in the tests</w:t>
      </w:r>
    </w:p>
    <w:p w14:paraId="2F4B10C4" w14:textId="0AC22CA4" w:rsidR="00E3560B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hoping is disable in the tests</w:t>
      </w:r>
    </w:p>
    <w:p w14:paraId="327254CE" w14:textId="0447C53B" w:rsidR="00E3560B" w:rsidRPr="00E3560B" w:rsidRDefault="00E3560B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FFS: whether to introduce specific test case for frequency hopping</w:t>
      </w:r>
    </w:p>
    <w:p w14:paraId="372A3978" w14:textId="7FA3E542" w:rsidR="00E3560B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Limited buffer rate matching is disable in the tests</w:t>
      </w:r>
    </w:p>
    <w:p w14:paraId="3A18C2AB" w14:textId="5BF35083" w:rsidR="00D16B55" w:rsidRPr="00D16B55" w:rsidRDefault="00D16B55" w:rsidP="0087410F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FFS: whether to introduce specific test case for limited buffer rate matching</w:t>
      </w:r>
    </w:p>
    <w:p w14:paraId="07E21D13" w14:textId="7C2AA841" w:rsidR="00244B99" w:rsidRPr="00E3560B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HARQ transmission is 4</w:t>
      </w:r>
    </w:p>
    <w:p w14:paraId="6389A4D9" w14:textId="59175282" w:rsidR="00EA6ED9" w:rsidRDefault="00EA6ED9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Testing Metric</w:t>
      </w:r>
    </w:p>
    <w:p w14:paraId="231D160A" w14:textId="19C42713" w:rsidR="00E3560B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SNR at 70% of maximum </w:t>
      </w:r>
      <w:r>
        <w:rPr>
          <w:lang w:eastAsia="zh-CN"/>
        </w:rPr>
        <w:t>throughput</w:t>
      </w:r>
      <w:r>
        <w:rPr>
          <w:rFonts w:hint="eastAsia"/>
          <w:lang w:eastAsia="zh-CN"/>
        </w:rPr>
        <w:t xml:space="preserve"> of  the FRC</w:t>
      </w:r>
    </w:p>
    <w:p w14:paraId="4C970258" w14:textId="3CB5B8D8" w:rsidR="00EA6ED9" w:rsidRDefault="00E3560B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Other metric is not precluded for some </w:t>
      </w:r>
      <w:r>
        <w:rPr>
          <w:lang w:eastAsia="zh-CN"/>
        </w:rPr>
        <w:t>specific</w:t>
      </w:r>
      <w:r>
        <w:rPr>
          <w:rFonts w:hint="eastAsia"/>
          <w:lang w:eastAsia="zh-CN"/>
        </w:rPr>
        <w:t xml:space="preserve"> test cases</w:t>
      </w:r>
    </w:p>
    <w:p w14:paraId="5D851BC9" w14:textId="2A3C861E" w:rsidR="00EA6ED9" w:rsidRDefault="00330524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alignment</w:t>
      </w:r>
      <w:r w:rsidR="00D76BF1">
        <w:rPr>
          <w:rFonts w:hint="eastAsia"/>
          <w:lang w:eastAsia="zh-CN"/>
        </w:rPr>
        <w:t xml:space="preserve"> of NR BS PUSCH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between each </w:t>
      </w:r>
      <w:r>
        <w:rPr>
          <w:lang w:eastAsia="zh-CN"/>
        </w:rPr>
        <w:t>company, some</w:t>
      </w:r>
      <w:r>
        <w:rPr>
          <w:rFonts w:hint="eastAsia"/>
          <w:lang w:eastAsia="zh-CN"/>
        </w:rPr>
        <w:t xml:space="preserve"> test cases are </w:t>
      </w:r>
      <w:r>
        <w:rPr>
          <w:lang w:eastAsia="zh-CN"/>
        </w:rPr>
        <w:t>introduced for</w:t>
      </w:r>
      <w:r>
        <w:rPr>
          <w:rFonts w:hint="eastAsia"/>
          <w:lang w:eastAsia="zh-CN"/>
        </w:rPr>
        <w:t xml:space="preserve"> initial alignment. </w:t>
      </w:r>
      <w:r w:rsidR="00987B60">
        <w:rPr>
          <w:rFonts w:hint="eastAsia"/>
          <w:lang w:eastAsia="zh-CN"/>
        </w:rPr>
        <w:t xml:space="preserve">In this contribution, </w:t>
      </w:r>
      <w:r w:rsidR="00EA6ED9">
        <w:rPr>
          <w:rFonts w:hint="eastAsia"/>
          <w:lang w:eastAsia="zh-CN"/>
        </w:rPr>
        <w:t xml:space="preserve">we provide our view on the remained issue of PUSCH performance </w:t>
      </w:r>
      <w:r w:rsidR="00EA6ED9">
        <w:rPr>
          <w:lang w:eastAsia="zh-CN"/>
        </w:rPr>
        <w:t>requirement</w:t>
      </w:r>
      <w:r w:rsidR="00EA6ED9">
        <w:rPr>
          <w:rFonts w:hint="eastAsia"/>
          <w:lang w:eastAsia="zh-CN"/>
        </w:rPr>
        <w:t>. Also, the initial simulation results are provided for alignment</w:t>
      </w:r>
    </w:p>
    <w:p w14:paraId="31D86CD8" w14:textId="3485356A" w:rsidR="00EA6ED9" w:rsidRDefault="00EA6ED9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02ADECAF" w14:textId="452D8132" w:rsidR="00452742" w:rsidRDefault="00452742" w:rsidP="0087410F">
      <w:pPr>
        <w:pStyle w:val="Heading2"/>
        <w:jc w:val="both"/>
        <w:rPr>
          <w:rFonts w:eastAsiaTheme="minorEastAsia"/>
          <w:lang w:eastAsia="zh-CN"/>
        </w:rPr>
      </w:pPr>
      <w:r>
        <w:t>2.1</w:t>
      </w:r>
      <w:r>
        <w:tab/>
      </w:r>
      <w:r w:rsidR="00C23D6A">
        <w:rPr>
          <w:rFonts w:eastAsiaTheme="minorEastAsia" w:hint="eastAsia"/>
          <w:lang w:eastAsia="zh-CN"/>
        </w:rPr>
        <w:t>UE feature</w:t>
      </w:r>
    </w:p>
    <w:p w14:paraId="69A2C400" w14:textId="21129493" w:rsidR="00AB2325" w:rsidRPr="005E4E0A" w:rsidRDefault="000738E7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NR</w:t>
      </w:r>
      <w:r w:rsidR="001161C6">
        <w:rPr>
          <w:rFonts w:hint="eastAsia"/>
          <w:lang w:eastAsia="zh-CN"/>
        </w:rPr>
        <w:t xml:space="preserve"> define</w:t>
      </w:r>
      <w:r w:rsidR="008B20A6">
        <w:rPr>
          <w:rFonts w:hint="eastAsia"/>
          <w:lang w:eastAsia="zh-CN"/>
        </w:rPr>
        <w:t>d</w:t>
      </w:r>
      <w:r w:rsidR="001161C6">
        <w:rPr>
          <w:rFonts w:hint="eastAsia"/>
          <w:lang w:eastAsia="zh-CN"/>
        </w:rPr>
        <w:t xml:space="preserve"> the UE feature </w:t>
      </w:r>
      <w:r w:rsidR="00FE2287">
        <w:rPr>
          <w:lang w:eastAsia="zh-CN"/>
        </w:rPr>
        <w:t>list</w:t>
      </w:r>
      <w:r w:rsidR="00FE2287">
        <w:rPr>
          <w:rFonts w:hint="eastAsia"/>
          <w:lang w:eastAsia="zh-CN"/>
        </w:rPr>
        <w:t>. S</w:t>
      </w:r>
      <w:r w:rsidR="001161C6">
        <w:rPr>
          <w:rFonts w:hint="eastAsia"/>
          <w:lang w:eastAsia="zh-CN"/>
        </w:rPr>
        <w:t>ome</w:t>
      </w:r>
      <w:r w:rsidR="00FE2287">
        <w:rPr>
          <w:rFonts w:hint="eastAsia"/>
          <w:lang w:eastAsia="zh-CN"/>
        </w:rPr>
        <w:t xml:space="preserve"> UE</w:t>
      </w:r>
      <w:r w:rsidR="001161C6">
        <w:rPr>
          <w:rFonts w:hint="eastAsia"/>
          <w:lang w:eastAsia="zh-CN"/>
        </w:rPr>
        <w:t xml:space="preserve"> feature</w:t>
      </w:r>
      <w:r w:rsidR="008B20A6">
        <w:rPr>
          <w:rFonts w:hint="eastAsia"/>
          <w:lang w:eastAsia="zh-CN"/>
        </w:rPr>
        <w:t>s</w:t>
      </w:r>
      <w:r w:rsidR="001161C6">
        <w:rPr>
          <w:rFonts w:hint="eastAsia"/>
          <w:lang w:eastAsia="zh-CN"/>
        </w:rPr>
        <w:t xml:space="preserve"> are </w:t>
      </w:r>
      <w:r w:rsidR="008B20A6">
        <w:rPr>
          <w:rFonts w:hint="eastAsia"/>
          <w:lang w:eastAsia="zh-CN"/>
        </w:rPr>
        <w:t>m</w:t>
      </w:r>
      <w:r w:rsidR="005E4E0A">
        <w:rPr>
          <w:rFonts w:hint="eastAsia"/>
          <w:lang w:eastAsia="zh-CN"/>
        </w:rPr>
        <w:t xml:space="preserve">andatory </w:t>
      </w:r>
      <w:r w:rsidR="001161C6">
        <w:rPr>
          <w:rFonts w:hint="eastAsia"/>
          <w:lang w:eastAsia="zh-CN"/>
        </w:rPr>
        <w:t xml:space="preserve">with / </w:t>
      </w:r>
      <w:r w:rsidR="005E4E0A">
        <w:rPr>
          <w:lang w:eastAsia="zh-CN"/>
        </w:rPr>
        <w:t>without</w:t>
      </w:r>
      <w:r w:rsidR="001161C6">
        <w:rPr>
          <w:rFonts w:hint="eastAsia"/>
          <w:lang w:eastAsia="zh-CN"/>
        </w:rPr>
        <w:t xml:space="preserve"> </w:t>
      </w:r>
      <w:r w:rsidR="005E4E0A">
        <w:rPr>
          <w:rFonts w:hint="eastAsia"/>
          <w:lang w:eastAsia="zh-CN"/>
        </w:rPr>
        <w:t>capability signaling</w:t>
      </w:r>
      <w:r w:rsidR="001161C6">
        <w:rPr>
          <w:rFonts w:hint="eastAsia"/>
          <w:lang w:eastAsia="zh-CN"/>
        </w:rPr>
        <w:t xml:space="preserve">, while some </w:t>
      </w:r>
      <w:r w:rsidR="00FE2287">
        <w:rPr>
          <w:rFonts w:hint="eastAsia"/>
          <w:lang w:eastAsia="zh-CN"/>
        </w:rPr>
        <w:t xml:space="preserve">UE </w:t>
      </w:r>
      <w:r w:rsidR="001161C6">
        <w:rPr>
          <w:rFonts w:hint="eastAsia"/>
          <w:lang w:eastAsia="zh-CN"/>
        </w:rPr>
        <w:t>feature</w:t>
      </w:r>
      <w:r w:rsidR="008B20A6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are </w:t>
      </w:r>
      <w:r w:rsidR="005E4E0A">
        <w:rPr>
          <w:lang w:eastAsia="zh-CN"/>
        </w:rPr>
        <w:t xml:space="preserve">optional. </w:t>
      </w:r>
      <w:r>
        <w:rPr>
          <w:rFonts w:hint="eastAsia"/>
          <w:lang w:eastAsia="zh-CN"/>
        </w:rPr>
        <w:t xml:space="preserve">In this </w:t>
      </w:r>
      <w:r w:rsidR="005E4E0A">
        <w:rPr>
          <w:lang w:eastAsia="zh-CN"/>
        </w:rPr>
        <w:t>contribution</w:t>
      </w:r>
      <w:r w:rsidR="00FE2287">
        <w:rPr>
          <w:rFonts w:hint="eastAsia"/>
          <w:lang w:eastAsia="zh-CN"/>
        </w:rPr>
        <w:t>, we just capture</w:t>
      </w:r>
      <w:r>
        <w:rPr>
          <w:rFonts w:hint="eastAsia"/>
          <w:lang w:eastAsia="zh-CN"/>
        </w:rPr>
        <w:t xml:space="preserve"> the lasted UE </w:t>
      </w:r>
      <w:r w:rsidR="005E4E0A">
        <w:rPr>
          <w:lang w:eastAsia="zh-CN"/>
        </w:rPr>
        <w:t>feature</w:t>
      </w:r>
      <w:r w:rsidR="008B20A6">
        <w:rPr>
          <w:rFonts w:hint="eastAsia"/>
          <w:lang w:eastAsia="zh-CN"/>
        </w:rPr>
        <w:t xml:space="preserve"> list</w:t>
      </w:r>
      <w:r>
        <w:rPr>
          <w:rFonts w:hint="eastAsia"/>
          <w:lang w:eastAsia="zh-CN"/>
        </w:rPr>
        <w:t xml:space="preserve"> </w:t>
      </w:r>
      <w:r w:rsidR="005E4E0A">
        <w:rPr>
          <w:lang w:eastAsia="zh-CN"/>
        </w:rPr>
        <w:t>related</w:t>
      </w:r>
      <w:r>
        <w:rPr>
          <w:rFonts w:hint="eastAsia"/>
          <w:lang w:eastAsia="zh-CN"/>
        </w:rPr>
        <w:t xml:space="preserve"> with PUSCH</w:t>
      </w:r>
      <w:r w:rsidR="008B20A6">
        <w:rPr>
          <w:rFonts w:hint="eastAsia"/>
          <w:lang w:eastAsia="zh-CN"/>
        </w:rPr>
        <w:t xml:space="preserve"> performance </w:t>
      </w:r>
      <w:r w:rsidR="008B20A6">
        <w:rPr>
          <w:lang w:eastAsia="zh-CN"/>
        </w:rPr>
        <w:t>requirement, which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agreed in RAN</w:t>
      </w:r>
      <w:r w:rsidR="005E4E0A">
        <w:rPr>
          <w:rFonts w:hint="eastAsia"/>
          <w:lang w:eastAsia="zh-CN"/>
        </w:rPr>
        <w:t>#80</w:t>
      </w:r>
      <w:r>
        <w:rPr>
          <w:lang w:eastAsia="zh-CN"/>
        </w:rPr>
        <w:t xml:space="preserve"> </w:t>
      </w:r>
      <w:r w:rsidR="005E4E0A">
        <w:rPr>
          <w:lang w:eastAsia="zh-CN"/>
        </w:rPr>
        <w:t>plenary</w:t>
      </w:r>
      <w:r>
        <w:rPr>
          <w:lang w:eastAsia="zh-CN"/>
        </w:rPr>
        <w:t xml:space="preserve"> meeting </w:t>
      </w:r>
      <w:r>
        <w:rPr>
          <w:rFonts w:hint="eastAsia"/>
          <w:lang w:eastAsia="zh-CN"/>
        </w:rPr>
        <w:t>[</w:t>
      </w:r>
      <w:r w:rsidR="00FA0E9C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], as shown in Table 1</w:t>
      </w:r>
    </w:p>
    <w:p w14:paraId="2CA932F2" w14:textId="3D389C77" w:rsidR="00AB2325" w:rsidRPr="000738E7" w:rsidRDefault="000738E7" w:rsidP="00FC4244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UE </w:t>
      </w:r>
      <w:r>
        <w:rPr>
          <w:lang w:eastAsia="zh-CN"/>
        </w:rPr>
        <w:t>feature</w:t>
      </w:r>
      <w:r>
        <w:rPr>
          <w:rFonts w:hint="eastAsia"/>
          <w:lang w:eastAsia="zh-CN"/>
        </w:rPr>
        <w:t xml:space="preserve"> list </w:t>
      </w:r>
      <w:r w:rsidR="005E4E0A">
        <w:rPr>
          <w:lang w:eastAsia="zh-CN"/>
        </w:rPr>
        <w:t>related</w:t>
      </w:r>
      <w:r>
        <w:rPr>
          <w:rFonts w:hint="eastAsia"/>
          <w:lang w:eastAsia="zh-CN"/>
        </w:rPr>
        <w:t xml:space="preserve"> with PUSCH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A235E0" w14:paraId="1286DFC9" w14:textId="77777777" w:rsidTr="005E4E0A">
        <w:trPr>
          <w:jc w:val="center"/>
        </w:trPr>
        <w:tc>
          <w:tcPr>
            <w:tcW w:w="1915" w:type="dxa"/>
            <w:vAlign w:val="center"/>
          </w:tcPr>
          <w:p w14:paraId="2A22E84E" w14:textId="2E9D4170" w:rsidR="00A235E0" w:rsidRDefault="005E4E0A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</w:t>
            </w:r>
          </w:p>
        </w:tc>
        <w:tc>
          <w:tcPr>
            <w:tcW w:w="1915" w:type="dxa"/>
            <w:vAlign w:val="center"/>
          </w:tcPr>
          <w:p w14:paraId="1836CF68" w14:textId="3C80ACD5" w:rsidR="00A235E0" w:rsidRDefault="00A235E0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Feature group</w:t>
            </w:r>
          </w:p>
        </w:tc>
        <w:tc>
          <w:tcPr>
            <w:tcW w:w="1915" w:type="dxa"/>
            <w:vAlign w:val="center"/>
          </w:tcPr>
          <w:p w14:paraId="71E90C4B" w14:textId="216C5D21" w:rsidR="00A235E0" w:rsidRDefault="00ED1B0D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Components</w:t>
            </w:r>
          </w:p>
        </w:tc>
        <w:tc>
          <w:tcPr>
            <w:tcW w:w="1915" w:type="dxa"/>
            <w:vAlign w:val="center"/>
          </w:tcPr>
          <w:p w14:paraId="12707D41" w14:textId="51EFA711" w:rsidR="00A235E0" w:rsidRDefault="00A235E0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1916" w:type="dxa"/>
            <w:vAlign w:val="center"/>
          </w:tcPr>
          <w:p w14:paraId="0081E6FB" w14:textId="327EFAB4" w:rsidR="00A235E0" w:rsidRDefault="00A235E0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TSG-RAN </w:t>
            </w:r>
            <w:r w:rsidR="005E4E0A">
              <w:rPr>
                <w:lang w:eastAsia="zh-CN"/>
              </w:rPr>
              <w:t>decision</w:t>
            </w:r>
          </w:p>
        </w:tc>
      </w:tr>
      <w:tr w:rsidR="005E4E0A" w14:paraId="5B03A44F" w14:textId="77777777" w:rsidTr="005E4E0A">
        <w:trPr>
          <w:jc w:val="center"/>
        </w:trPr>
        <w:tc>
          <w:tcPr>
            <w:tcW w:w="1915" w:type="dxa"/>
            <w:vMerge w:val="restart"/>
            <w:vAlign w:val="center"/>
          </w:tcPr>
          <w:p w14:paraId="5B43E920" w14:textId="2929B825" w:rsidR="005E4E0A" w:rsidRDefault="005E4E0A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Parameters</w:t>
            </w:r>
          </w:p>
        </w:tc>
        <w:tc>
          <w:tcPr>
            <w:tcW w:w="1915" w:type="dxa"/>
            <w:vAlign w:val="center"/>
          </w:tcPr>
          <w:p w14:paraId="5753646D" w14:textId="244CFBB3" w:rsidR="005E4E0A" w:rsidRDefault="005E4E0A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256QAM for PUSCH</w:t>
            </w:r>
          </w:p>
        </w:tc>
        <w:tc>
          <w:tcPr>
            <w:tcW w:w="1915" w:type="dxa"/>
            <w:vAlign w:val="center"/>
          </w:tcPr>
          <w:p w14:paraId="7A0ACDF9" w14:textId="054CAD78" w:rsid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256QAM for PUSCH</w:t>
            </w:r>
          </w:p>
        </w:tc>
        <w:tc>
          <w:tcPr>
            <w:tcW w:w="1915" w:type="dxa"/>
            <w:vAlign w:val="center"/>
          </w:tcPr>
          <w:p w14:paraId="5790EDCC" w14:textId="14898047" w:rsidR="005E4E0A" w:rsidRDefault="005E4E0A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Type1 for FR1</w:t>
            </w:r>
          </w:p>
          <w:p w14:paraId="084CA25C" w14:textId="00A198AD" w:rsidR="005E4E0A" w:rsidRDefault="005E4E0A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Type2 for FR2</w:t>
            </w:r>
          </w:p>
        </w:tc>
        <w:tc>
          <w:tcPr>
            <w:tcW w:w="1916" w:type="dxa"/>
            <w:vAlign w:val="center"/>
          </w:tcPr>
          <w:p w14:paraId="7CD0E916" w14:textId="69D236FC" w:rsidR="005E4E0A" w:rsidRDefault="005E4E0A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Optional</w:t>
            </w:r>
            <w:r>
              <w:rPr>
                <w:rFonts w:hint="eastAsia"/>
                <w:lang w:eastAsia="zh-CN"/>
              </w:rPr>
              <w:t xml:space="preserve"> for FR1</w:t>
            </w:r>
          </w:p>
          <w:p w14:paraId="7EFD6B20" w14:textId="5CF6D8F1" w:rsidR="005E4E0A" w:rsidRDefault="005E4E0A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ptional for FR2</w:t>
            </w:r>
          </w:p>
        </w:tc>
      </w:tr>
      <w:tr w:rsidR="009F277C" w14:paraId="4C0EFDC4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02291BD9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7E1DFA7E" w14:textId="762A2F8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64QAM for PUSCH</w:t>
            </w:r>
          </w:p>
        </w:tc>
        <w:tc>
          <w:tcPr>
            <w:tcW w:w="1915" w:type="dxa"/>
            <w:vAlign w:val="center"/>
          </w:tcPr>
          <w:p w14:paraId="34A5389C" w14:textId="44FB0081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64QAM for PUSCH</w:t>
            </w:r>
          </w:p>
        </w:tc>
        <w:tc>
          <w:tcPr>
            <w:tcW w:w="1915" w:type="dxa"/>
            <w:vAlign w:val="center"/>
          </w:tcPr>
          <w:p w14:paraId="5F1FA97D" w14:textId="0B8CD3C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5CB5F899" w14:textId="09BE986D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without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 xml:space="preserve"> signaling</w:t>
            </w:r>
          </w:p>
        </w:tc>
      </w:tr>
      <w:tr w:rsidR="009F277C" w14:paraId="34248FFF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621E9D63" w14:textId="6DFF926F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4B88CEC2" w14:textId="3860CBE8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Pi/2- BPSK for PUSCH</w:t>
            </w:r>
          </w:p>
        </w:tc>
        <w:tc>
          <w:tcPr>
            <w:tcW w:w="1915" w:type="dxa"/>
            <w:vAlign w:val="center"/>
          </w:tcPr>
          <w:p w14:paraId="6D027F46" w14:textId="338ECEC6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Pi/2- BPSK for PUSCH</w:t>
            </w:r>
          </w:p>
        </w:tc>
        <w:tc>
          <w:tcPr>
            <w:tcW w:w="1915" w:type="dxa"/>
            <w:vAlign w:val="center"/>
          </w:tcPr>
          <w:p w14:paraId="32E6EE95" w14:textId="41797ECE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4</w:t>
            </w:r>
          </w:p>
        </w:tc>
        <w:tc>
          <w:tcPr>
            <w:tcW w:w="1916" w:type="dxa"/>
            <w:vAlign w:val="center"/>
          </w:tcPr>
          <w:p w14:paraId="52555557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Optional for FR1</w:t>
            </w:r>
          </w:p>
          <w:p w14:paraId="605B9308" w14:textId="44E3F0F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 xml:space="preserve"> for FR2</w:t>
            </w:r>
          </w:p>
        </w:tc>
      </w:tr>
      <w:tr w:rsidR="009F277C" w14:paraId="58104BDB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19FF0007" w14:textId="2EB7D90D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66B0D7FE" w14:textId="043B07B3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Pi/2-BPSK for </w:t>
            </w:r>
            <w:r>
              <w:rPr>
                <w:rFonts w:hint="eastAsia"/>
                <w:lang w:eastAsia="zh-CN"/>
              </w:rPr>
              <w:lastRenderedPageBreak/>
              <w:t>PUCCH format 3/4</w:t>
            </w:r>
          </w:p>
        </w:tc>
        <w:tc>
          <w:tcPr>
            <w:tcW w:w="1915" w:type="dxa"/>
            <w:vAlign w:val="center"/>
          </w:tcPr>
          <w:p w14:paraId="1A960AD5" w14:textId="3AAAAE8A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Pi/2-BPSK for </w:t>
            </w:r>
            <w:r>
              <w:rPr>
                <w:rFonts w:hint="eastAsia"/>
                <w:lang w:eastAsia="zh-CN"/>
              </w:rPr>
              <w:lastRenderedPageBreak/>
              <w:t>PUCCH format 3/4</w:t>
            </w:r>
          </w:p>
        </w:tc>
        <w:tc>
          <w:tcPr>
            <w:tcW w:w="1915" w:type="dxa"/>
            <w:vAlign w:val="center"/>
          </w:tcPr>
          <w:p w14:paraId="291E5ED0" w14:textId="13D9837D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Type 4</w:t>
            </w:r>
          </w:p>
        </w:tc>
        <w:tc>
          <w:tcPr>
            <w:tcW w:w="1916" w:type="dxa"/>
            <w:vAlign w:val="center"/>
          </w:tcPr>
          <w:p w14:paraId="4A6CE851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Optional for FR1</w:t>
            </w:r>
          </w:p>
          <w:p w14:paraId="0D282496" w14:textId="78442519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Mandatory with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 xml:space="preserve"> for FR2</w:t>
            </w:r>
          </w:p>
        </w:tc>
      </w:tr>
      <w:tr w:rsidR="009F277C" w14:paraId="232C86E0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2E687070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77AE54FF" w14:textId="7E3F0CEC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for UL</w:t>
            </w:r>
          </w:p>
        </w:tc>
        <w:tc>
          <w:tcPr>
            <w:tcW w:w="1915" w:type="dxa"/>
            <w:vAlign w:val="center"/>
          </w:tcPr>
          <w:p w14:paraId="397C0FE4" w14:textId="455AF453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CP-OFDM for UL</w:t>
            </w:r>
          </w:p>
        </w:tc>
        <w:tc>
          <w:tcPr>
            <w:tcW w:w="1915" w:type="dxa"/>
            <w:vAlign w:val="center"/>
          </w:tcPr>
          <w:p w14:paraId="75FFB272" w14:textId="092A5E9B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6D6DAA56" w14:textId="449E2F2A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without capability </w:t>
            </w:r>
            <w:r>
              <w:rPr>
                <w:lang w:eastAsia="zh-CN"/>
              </w:rPr>
              <w:t>signaling</w:t>
            </w:r>
          </w:p>
        </w:tc>
      </w:tr>
      <w:tr w:rsidR="009F277C" w14:paraId="73A47D90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025A7088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629BD12B" w14:textId="0871EE29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 for UL</w:t>
            </w:r>
          </w:p>
        </w:tc>
        <w:tc>
          <w:tcPr>
            <w:tcW w:w="1915" w:type="dxa"/>
            <w:vAlign w:val="center"/>
          </w:tcPr>
          <w:p w14:paraId="5C84F860" w14:textId="1E0F7404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DFT-s-OFDM for UL</w:t>
            </w:r>
          </w:p>
        </w:tc>
        <w:tc>
          <w:tcPr>
            <w:tcW w:w="1915" w:type="dxa"/>
            <w:vAlign w:val="center"/>
          </w:tcPr>
          <w:p w14:paraId="0EB44E92" w14:textId="677A5E6A" w:rsidR="009F277C" w:rsidRPr="00AB2325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3636E964" w14:textId="001023CA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without capability </w:t>
            </w:r>
            <w:r>
              <w:rPr>
                <w:lang w:eastAsia="zh-CN"/>
              </w:rPr>
              <w:t>signaling</w:t>
            </w:r>
          </w:p>
        </w:tc>
      </w:tr>
      <w:tr w:rsidR="009F277C" w14:paraId="63A0638E" w14:textId="77777777" w:rsidTr="005E4E0A">
        <w:trPr>
          <w:jc w:val="center"/>
        </w:trPr>
        <w:tc>
          <w:tcPr>
            <w:tcW w:w="1915" w:type="dxa"/>
            <w:vMerge w:val="restart"/>
            <w:vAlign w:val="center"/>
          </w:tcPr>
          <w:p w14:paraId="2C8AF441" w14:textId="20DB4B32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</w:t>
            </w:r>
          </w:p>
        </w:tc>
        <w:tc>
          <w:tcPr>
            <w:tcW w:w="1915" w:type="dxa"/>
            <w:vAlign w:val="center"/>
          </w:tcPr>
          <w:p w14:paraId="69C91D67" w14:textId="088B18A4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Basic PUSCH transmission</w:t>
            </w:r>
          </w:p>
        </w:tc>
        <w:tc>
          <w:tcPr>
            <w:tcW w:w="1915" w:type="dxa"/>
            <w:vAlign w:val="center"/>
          </w:tcPr>
          <w:p w14:paraId="7A9A4B06" w14:textId="77777777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Data RE mapping</w:t>
            </w:r>
          </w:p>
          <w:p w14:paraId="578A959B" w14:textId="0C3D1EB8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 xml:space="preserve">Single layer (single </w:t>
            </w:r>
            <w:proofErr w:type="spellStart"/>
            <w:r w:rsidRPr="005E4E0A">
              <w:rPr>
                <w:lang w:eastAsia="zh-CN"/>
              </w:rPr>
              <w:t>Tx</w:t>
            </w:r>
            <w:proofErr w:type="spellEnd"/>
            <w:r w:rsidRPr="005E4E0A">
              <w:rPr>
                <w:lang w:eastAsia="zh-CN"/>
              </w:rPr>
              <w:t>) transmission</w:t>
            </w:r>
          </w:p>
        </w:tc>
        <w:tc>
          <w:tcPr>
            <w:tcW w:w="1915" w:type="dxa"/>
            <w:vAlign w:val="center"/>
          </w:tcPr>
          <w:p w14:paraId="6379F6AC" w14:textId="1FD01DC9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58F900CB" w14:textId="6AE361B6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Mandatory without capability </w:t>
            </w:r>
            <w:r>
              <w:rPr>
                <w:lang w:eastAsia="zh-CN"/>
              </w:rPr>
              <w:t>signaling</w:t>
            </w:r>
          </w:p>
        </w:tc>
      </w:tr>
      <w:tr w:rsidR="009F277C" w14:paraId="1C5814A0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18B007CA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20468DA2" w14:textId="77777777" w:rsidR="009F277C" w:rsidRPr="005E4E0A" w:rsidDel="00B53DD2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Basic uplink DMRS</w:t>
            </w:r>
            <w:r w:rsidRPr="005E4E0A" w:rsidDel="00B53DD2">
              <w:rPr>
                <w:lang w:eastAsia="zh-CN"/>
              </w:rPr>
              <w:t xml:space="preserve"> (uplink)</w:t>
            </w:r>
            <w:r w:rsidRPr="005E4E0A">
              <w:rPr>
                <w:lang w:eastAsia="zh-CN"/>
              </w:rPr>
              <w:t xml:space="preserve"> for scheduling type A</w:t>
            </w:r>
          </w:p>
          <w:p w14:paraId="34278DE6" w14:textId="77777777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6C7B8F43" w14:textId="16A8DD9A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1 symbol FL DMRS without additional symbol(s</w:t>
            </w:r>
            <w:proofErr w:type="gramStart"/>
            <w:r w:rsidRPr="005E4E0A">
              <w:rPr>
                <w:lang w:eastAsia="zh-CN"/>
              </w:rPr>
              <w:t>)</w:t>
            </w:r>
            <w:proofErr w:type="gramEnd"/>
            <w:r w:rsidRPr="005E4E0A">
              <w:rPr>
                <w:lang w:eastAsia="zh-CN"/>
              </w:rPr>
              <w:br/>
              <w:t xml:space="preserve">2. Support 1 symbol FL DMRS and 1 additional DMRS symbols </w:t>
            </w:r>
            <w:r w:rsidRPr="005E4E0A">
              <w:rPr>
                <w:lang w:eastAsia="zh-CN"/>
              </w:rPr>
              <w:br/>
              <w:t>3. Support 1 symbol FL DMRS and 2 additional DMRS symbols</w:t>
            </w:r>
          </w:p>
        </w:tc>
        <w:tc>
          <w:tcPr>
            <w:tcW w:w="1915" w:type="dxa"/>
            <w:vAlign w:val="center"/>
          </w:tcPr>
          <w:p w14:paraId="5B33EDF5" w14:textId="35C6BEF0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16" w:type="dxa"/>
            <w:vAlign w:val="center"/>
          </w:tcPr>
          <w:p w14:paraId="723CAA24" w14:textId="0B6140D1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rFonts w:hint="eastAsia"/>
                <w:lang w:eastAsia="zh-CN"/>
              </w:rPr>
              <w:t>M</w:t>
            </w:r>
            <w:r w:rsidRPr="005E4E0A">
              <w:rPr>
                <w:lang w:eastAsia="zh-CN"/>
              </w:rPr>
              <w:t>andatory without capability signaling</w:t>
            </w:r>
          </w:p>
        </w:tc>
      </w:tr>
      <w:tr w:rsidR="009F277C" w14:paraId="0692780F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1D5D8F67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15417358" w14:textId="77777777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Basic uplink DMRS</w:t>
            </w:r>
          </w:p>
          <w:p w14:paraId="2953319E" w14:textId="0AF2AE0B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for scheduling type B</w:t>
            </w:r>
          </w:p>
        </w:tc>
        <w:tc>
          <w:tcPr>
            <w:tcW w:w="1915" w:type="dxa"/>
            <w:vAlign w:val="center"/>
          </w:tcPr>
          <w:p w14:paraId="1458A990" w14:textId="77777777" w:rsidR="009F277C" w:rsidRPr="005E4E0A" w:rsidRDefault="009F277C" w:rsidP="0087410F">
            <w:pPr>
              <w:spacing w:after="240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1 symbol FL DMRS without additional symbol(s)</w:t>
            </w:r>
          </w:p>
          <w:p w14:paraId="77A35402" w14:textId="286DB57B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2. Support 1 symbol FL DMRS and 1 additional DMRS symbol</w:t>
            </w:r>
          </w:p>
        </w:tc>
        <w:tc>
          <w:tcPr>
            <w:tcW w:w="1915" w:type="dxa"/>
            <w:vAlign w:val="center"/>
          </w:tcPr>
          <w:p w14:paraId="4FDADA38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6" w:type="dxa"/>
            <w:vAlign w:val="center"/>
          </w:tcPr>
          <w:p w14:paraId="19F27C2D" w14:textId="3061C311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rFonts w:hint="eastAsia"/>
                <w:lang w:eastAsia="zh-CN"/>
              </w:rPr>
              <w:t>M</w:t>
            </w:r>
            <w:r w:rsidRPr="005E4E0A">
              <w:rPr>
                <w:lang w:eastAsia="zh-CN"/>
              </w:rPr>
              <w:t>andatory without capability signaling</w:t>
            </w:r>
          </w:p>
        </w:tc>
      </w:tr>
      <w:tr w:rsidR="009F277C" w14:paraId="5880A478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55350359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4EA9420D" w14:textId="41409007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 DMRS type (uplink)</w:t>
            </w:r>
          </w:p>
          <w:p w14:paraId="6DCE558E" w14:textId="77777777" w:rsidR="009F277C" w:rsidRPr="005E4E0A" w:rsidRDefault="009F277C" w:rsidP="0087410F">
            <w:pPr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1FB51BD4" w14:textId="19270B74" w:rsidR="009F277C" w:rsidRPr="005E4E0A" w:rsidRDefault="009F277C" w:rsidP="0087410F">
            <w:pPr>
              <w:spacing w:after="240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1 symbol FL DMRS and 2 additional DMRS symbols for more than one port</w:t>
            </w:r>
          </w:p>
        </w:tc>
        <w:tc>
          <w:tcPr>
            <w:tcW w:w="1915" w:type="dxa"/>
            <w:vAlign w:val="center"/>
          </w:tcPr>
          <w:p w14:paraId="01F9556F" w14:textId="0AADC825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ype 4</w:t>
            </w:r>
          </w:p>
        </w:tc>
        <w:tc>
          <w:tcPr>
            <w:tcW w:w="1916" w:type="dxa"/>
            <w:vAlign w:val="center"/>
          </w:tcPr>
          <w:p w14:paraId="554F2664" w14:textId="02CB63A6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rFonts w:hint="eastAsia"/>
                <w:lang w:eastAsia="zh-CN"/>
              </w:rPr>
              <w:t>M</w:t>
            </w:r>
            <w:r w:rsidRPr="005E4E0A">
              <w:rPr>
                <w:lang w:eastAsia="zh-CN"/>
              </w:rPr>
              <w:t>andatory with capability signaling</w:t>
            </w:r>
          </w:p>
        </w:tc>
      </w:tr>
      <w:tr w:rsidR="009F277C" w14:paraId="72749F26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6BE72A6A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1E530697" w14:textId="1C906F5A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 DMRS type (uplink)</w:t>
            </w:r>
          </w:p>
        </w:tc>
        <w:tc>
          <w:tcPr>
            <w:tcW w:w="1915" w:type="dxa"/>
            <w:vAlign w:val="center"/>
          </w:tcPr>
          <w:p w14:paraId="72309FDA" w14:textId="3DCD4B23" w:rsidR="009F277C" w:rsidRPr="005E4E0A" w:rsidRDefault="009F277C" w:rsidP="0087410F">
            <w:pPr>
              <w:spacing w:after="240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 DMRS {type 1, both type 1 and type 2 }</w:t>
            </w:r>
          </w:p>
        </w:tc>
        <w:tc>
          <w:tcPr>
            <w:tcW w:w="1915" w:type="dxa"/>
            <w:vAlign w:val="center"/>
          </w:tcPr>
          <w:p w14:paraId="4E715599" w14:textId="07C86545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4</w:t>
            </w:r>
          </w:p>
        </w:tc>
        <w:tc>
          <w:tcPr>
            <w:tcW w:w="1916" w:type="dxa"/>
            <w:vAlign w:val="center"/>
          </w:tcPr>
          <w:p w14:paraId="6CED9B88" w14:textId="2F15367B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 both type 1 and type 2 are mandatory with capability signaling</w:t>
            </w:r>
          </w:p>
        </w:tc>
      </w:tr>
      <w:tr w:rsidR="009F277C" w14:paraId="2AC17E1D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4F9505EF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231181E2" w14:textId="5C0FFA9F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Supported 2 symbols front-loaded DMRS (uplink)</w:t>
            </w:r>
          </w:p>
        </w:tc>
        <w:tc>
          <w:tcPr>
            <w:tcW w:w="1915" w:type="dxa"/>
            <w:vAlign w:val="center"/>
          </w:tcPr>
          <w:p w14:paraId="36997BA2" w14:textId="77777777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2 symbols FL-DMRS</w:t>
            </w:r>
          </w:p>
          <w:p w14:paraId="71B08FB1" w14:textId="77777777" w:rsidR="009F277C" w:rsidRPr="005E4E0A" w:rsidRDefault="009F277C" w:rsidP="0087410F">
            <w:pPr>
              <w:spacing w:after="240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1D857C47" w14:textId="375C4858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ype 4</w:t>
            </w:r>
          </w:p>
        </w:tc>
        <w:tc>
          <w:tcPr>
            <w:tcW w:w="1916" w:type="dxa"/>
            <w:vAlign w:val="center"/>
          </w:tcPr>
          <w:p w14:paraId="24FD76C1" w14:textId="205A51F8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Mandatory with capability signaling</w:t>
            </w:r>
          </w:p>
        </w:tc>
      </w:tr>
      <w:tr w:rsidR="009F277C" w14:paraId="14919159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06687EEF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71DA5024" w14:textId="37883D62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Supported 2 symbols front-loaded +2 symbols additional DMRS (uplink)</w:t>
            </w:r>
          </w:p>
        </w:tc>
        <w:tc>
          <w:tcPr>
            <w:tcW w:w="1915" w:type="dxa"/>
            <w:vAlign w:val="center"/>
          </w:tcPr>
          <w:p w14:paraId="5F41738E" w14:textId="15328FF2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1. Support 2-symbol FL DMRS + one additional 2-symbols DMRS</w:t>
            </w:r>
          </w:p>
        </w:tc>
        <w:tc>
          <w:tcPr>
            <w:tcW w:w="1915" w:type="dxa"/>
            <w:vAlign w:val="center"/>
          </w:tcPr>
          <w:p w14:paraId="6CFAFFCD" w14:textId="4FC8EC7D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4</w:t>
            </w:r>
          </w:p>
        </w:tc>
        <w:tc>
          <w:tcPr>
            <w:tcW w:w="1916" w:type="dxa"/>
            <w:vAlign w:val="center"/>
          </w:tcPr>
          <w:p w14:paraId="743446EB" w14:textId="18FCB53C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Mandatory with capability signaling</w:t>
            </w:r>
          </w:p>
        </w:tc>
      </w:tr>
      <w:tr w:rsidR="009F277C" w14:paraId="206C1137" w14:textId="77777777" w:rsidTr="005E4E0A">
        <w:trPr>
          <w:jc w:val="center"/>
        </w:trPr>
        <w:tc>
          <w:tcPr>
            <w:tcW w:w="1915" w:type="dxa"/>
            <w:vMerge/>
            <w:vAlign w:val="center"/>
          </w:tcPr>
          <w:p w14:paraId="5C07C4C3" w14:textId="77777777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</w:p>
        </w:tc>
        <w:tc>
          <w:tcPr>
            <w:tcW w:w="1915" w:type="dxa"/>
            <w:vAlign w:val="center"/>
          </w:tcPr>
          <w:p w14:paraId="31144BDA" w14:textId="4CBA909C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Support 1+3 uplink DMRS symbols(uplink)</w:t>
            </w:r>
          </w:p>
        </w:tc>
        <w:tc>
          <w:tcPr>
            <w:tcW w:w="1915" w:type="dxa"/>
            <w:vAlign w:val="center"/>
          </w:tcPr>
          <w:p w14:paraId="72AEA9F5" w14:textId="3E246E91" w:rsidR="009F277C" w:rsidRPr="005E4E0A" w:rsidRDefault="009F277C" w:rsidP="0087410F">
            <w:pPr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 xml:space="preserve">1. Support 1 symbol FL DMRS and 3 additional DMRS </w:t>
            </w:r>
            <w:r w:rsidRPr="005E4E0A">
              <w:rPr>
                <w:lang w:eastAsia="zh-CN"/>
              </w:rPr>
              <w:lastRenderedPageBreak/>
              <w:t>symbols</w:t>
            </w:r>
          </w:p>
        </w:tc>
        <w:tc>
          <w:tcPr>
            <w:tcW w:w="1915" w:type="dxa"/>
            <w:vAlign w:val="center"/>
          </w:tcPr>
          <w:p w14:paraId="31BB0BF3" w14:textId="16B284F9" w:rsidR="009F277C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Type 4</w:t>
            </w:r>
          </w:p>
        </w:tc>
        <w:tc>
          <w:tcPr>
            <w:tcW w:w="1916" w:type="dxa"/>
            <w:vAlign w:val="center"/>
          </w:tcPr>
          <w:p w14:paraId="6FC62AFD" w14:textId="2A9DE12D" w:rsidR="009F277C" w:rsidRPr="005E4E0A" w:rsidRDefault="009F277C" w:rsidP="0087410F">
            <w:pPr>
              <w:spacing w:after="180" w:line="240" w:lineRule="auto"/>
              <w:jc w:val="both"/>
              <w:rPr>
                <w:lang w:eastAsia="zh-CN"/>
              </w:rPr>
            </w:pPr>
            <w:r w:rsidRPr="005E4E0A">
              <w:rPr>
                <w:lang w:eastAsia="zh-CN"/>
              </w:rPr>
              <w:t>Optional with capability signaling</w:t>
            </w:r>
          </w:p>
        </w:tc>
      </w:tr>
    </w:tbl>
    <w:p w14:paraId="13771456" w14:textId="77777777" w:rsidR="005E4E0A" w:rsidRDefault="005E4E0A" w:rsidP="0087410F">
      <w:pPr>
        <w:spacing w:after="180" w:line="240" w:lineRule="auto"/>
        <w:jc w:val="both"/>
        <w:rPr>
          <w:lang w:eastAsia="zh-CN"/>
        </w:rPr>
      </w:pPr>
    </w:p>
    <w:p w14:paraId="14BCFCFB" w14:textId="4890F530" w:rsidR="00FA0E9C" w:rsidRPr="00915B96" w:rsidRDefault="00FA0E9C" w:rsidP="0087410F">
      <w:p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existed LTE 36104, PUSCH performance requirements are defined serval categories. Compared with LTE, there </w:t>
      </w:r>
      <w:r>
        <w:rPr>
          <w:lang w:eastAsia="zh-CN"/>
        </w:rPr>
        <w:t xml:space="preserve">are </w:t>
      </w:r>
      <w:r>
        <w:t>several</w:t>
      </w:r>
      <w:r>
        <w:rPr>
          <w:rFonts w:hint="eastAsia"/>
          <w:lang w:eastAsia="zh-CN"/>
        </w:rPr>
        <w:t xml:space="preserve"> categories.</w:t>
      </w:r>
      <w:r w:rsidR="002D449C">
        <w:rPr>
          <w:rFonts w:hint="eastAsia"/>
          <w:lang w:eastAsia="zh-CN"/>
        </w:rPr>
        <w:t xml:space="preserve"> I</w:t>
      </w:r>
      <w:r>
        <w:rPr>
          <w:rFonts w:hint="eastAsia"/>
          <w:lang w:eastAsia="zh-CN"/>
        </w:rPr>
        <w:t xml:space="preserve">n our view, we should focus on the </w:t>
      </w:r>
      <w:r>
        <w:rPr>
          <w:lang w:eastAsia="zh-CN"/>
        </w:rPr>
        <w:t>essential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 w:rsidR="008B20A6">
        <w:rPr>
          <w:rFonts w:hint="eastAsia"/>
          <w:lang w:eastAsia="zh-CN"/>
        </w:rPr>
        <w:t xml:space="preserve">, where the performance </w:t>
      </w:r>
      <w:r w:rsidR="008B20A6">
        <w:rPr>
          <w:lang w:eastAsia="zh-CN"/>
        </w:rPr>
        <w:t>requirement</w:t>
      </w:r>
      <w:r w:rsidR="008B20A6">
        <w:rPr>
          <w:rFonts w:hint="eastAsia"/>
          <w:lang w:eastAsia="zh-CN"/>
        </w:rPr>
        <w:t xml:space="preserve"> </w:t>
      </w:r>
      <w:r w:rsidR="00C23D6A">
        <w:rPr>
          <w:lang w:eastAsia="zh-CN"/>
        </w:rPr>
        <w:t>of mandatory</w:t>
      </w:r>
      <w:r w:rsidR="00BE7411">
        <w:rPr>
          <w:rFonts w:hint="eastAsia"/>
          <w:lang w:eastAsia="zh-CN"/>
        </w:rPr>
        <w:t xml:space="preserve"> UE feature</w:t>
      </w:r>
      <w:r w:rsidR="008B20A6">
        <w:rPr>
          <w:rFonts w:hint="eastAsia"/>
          <w:lang w:eastAsia="zh-CN"/>
        </w:rPr>
        <w:t xml:space="preserve"> without </w:t>
      </w:r>
      <w:r w:rsidR="008B20A6">
        <w:rPr>
          <w:lang w:eastAsia="zh-CN"/>
        </w:rPr>
        <w:t>capability</w:t>
      </w:r>
      <w:r w:rsidR="008B20A6">
        <w:rPr>
          <w:rFonts w:hint="eastAsia"/>
          <w:lang w:eastAsia="zh-CN"/>
        </w:rPr>
        <w:t xml:space="preserve"> signaling should be defined firstly in Rel-15</w:t>
      </w:r>
      <w:r w:rsidR="00BE7411">
        <w:rPr>
          <w:rFonts w:hint="eastAsia"/>
          <w:lang w:eastAsia="zh-CN"/>
        </w:rPr>
        <w:t>.</w:t>
      </w:r>
    </w:p>
    <w:p w14:paraId="471CC961" w14:textId="29D2C091" w:rsidR="00FA0E9C" w:rsidRPr="008B20A6" w:rsidRDefault="008B20A6" w:rsidP="0087410F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1: The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of NR PUSCH should be </w:t>
      </w:r>
      <w:r>
        <w:rPr>
          <w:b/>
          <w:lang w:eastAsia="zh-CN"/>
        </w:rPr>
        <w:t>prioritized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support</w:t>
      </w:r>
      <w:r>
        <w:rPr>
          <w:rFonts w:hint="eastAsia"/>
          <w:b/>
          <w:lang w:eastAsia="zh-CN"/>
        </w:rPr>
        <w:t xml:space="preserve"> UE feature of </w:t>
      </w:r>
      <w:r>
        <w:rPr>
          <w:b/>
          <w:lang w:eastAsia="zh-CN"/>
        </w:rPr>
        <w:t>mandatory</w:t>
      </w:r>
      <w:r>
        <w:rPr>
          <w:rFonts w:hint="eastAsia"/>
          <w:b/>
          <w:lang w:eastAsia="zh-CN"/>
        </w:rPr>
        <w:t xml:space="preserve"> with </w:t>
      </w:r>
      <w:r>
        <w:rPr>
          <w:b/>
          <w:lang w:eastAsia="zh-CN"/>
        </w:rPr>
        <w:t>capability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signaling</w:t>
      </w:r>
      <w:r>
        <w:rPr>
          <w:rFonts w:hint="eastAsia"/>
          <w:b/>
          <w:lang w:eastAsia="zh-CN"/>
        </w:rPr>
        <w:t xml:space="preserve"> in Rel-15.</w:t>
      </w:r>
    </w:p>
    <w:p w14:paraId="36665CD7" w14:textId="77777777" w:rsidR="00FA0E9C" w:rsidRDefault="00FA0E9C" w:rsidP="0087410F">
      <w:pPr>
        <w:spacing w:after="180" w:line="240" w:lineRule="auto"/>
        <w:jc w:val="both"/>
        <w:rPr>
          <w:lang w:eastAsia="zh-CN"/>
        </w:rPr>
      </w:pPr>
    </w:p>
    <w:p w14:paraId="655DB530" w14:textId="7FD7B84A" w:rsidR="00452742" w:rsidRDefault="00452742" w:rsidP="0087410F">
      <w:pPr>
        <w:pStyle w:val="Heading2"/>
        <w:jc w:val="both"/>
        <w:rPr>
          <w:rFonts w:eastAsiaTheme="minorEastAsia"/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eastAsiaTheme="minorEastAsia" w:hint="eastAsia"/>
          <w:lang w:eastAsia="zh-CN"/>
        </w:rPr>
        <w:t>waveform</w:t>
      </w:r>
    </w:p>
    <w:p w14:paraId="66823BF5" w14:textId="77777777" w:rsidR="00452742" w:rsidRDefault="00452742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As for UL waveform, NR defines two kinds of waveforms, i.e. CP-OFDM and SC-FDM, where UL waveform can be semi-statically configured by the network. From the RAN1 discussion</w:t>
      </w:r>
      <w:r>
        <w:rPr>
          <w:lang w:eastAsia="zh-CN"/>
        </w:rPr>
        <w:t>, CP</w:t>
      </w:r>
      <w:r>
        <w:rPr>
          <w:rFonts w:hint="eastAsia"/>
          <w:lang w:eastAsia="zh-CN"/>
        </w:rPr>
        <w:t xml:space="preserve">-OFDM is main stream wave for NR PUSCH in FR1. In the table2, we just summary the pros and cons of NR UL waveforms with </w:t>
      </w:r>
      <w:r>
        <w:rPr>
          <w:lang w:eastAsia="zh-CN"/>
        </w:rPr>
        <w:t>serval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aspects:</w:t>
      </w:r>
    </w:p>
    <w:p w14:paraId="2D430CCF" w14:textId="77777777" w:rsidR="00452742" w:rsidRPr="00153913" w:rsidRDefault="00452742" w:rsidP="00FC4244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2: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between CP-OFDM and DFT-S-OFDM</w:t>
      </w:r>
    </w:p>
    <w:tbl>
      <w:tblPr>
        <w:tblStyle w:val="TableGrid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219"/>
        <w:gridCol w:w="2090"/>
        <w:gridCol w:w="3475"/>
      </w:tblGrid>
      <w:tr w:rsidR="00452742" w14:paraId="2AA8AF31" w14:textId="77777777" w:rsidTr="00FD4B11">
        <w:trPr>
          <w:trHeight w:val="379"/>
          <w:jc w:val="center"/>
        </w:trPr>
        <w:tc>
          <w:tcPr>
            <w:tcW w:w="2219" w:type="dxa"/>
          </w:tcPr>
          <w:p w14:paraId="004F1CC5" w14:textId="77777777" w:rsidR="00452742" w:rsidRDefault="00452742" w:rsidP="0087410F">
            <w:pPr>
              <w:spacing w:line="276" w:lineRule="auto"/>
              <w:jc w:val="both"/>
              <w:rPr>
                <w:b/>
                <w:lang w:val="x-none"/>
              </w:rPr>
            </w:pPr>
          </w:p>
        </w:tc>
        <w:tc>
          <w:tcPr>
            <w:tcW w:w="2090" w:type="dxa"/>
            <w:shd w:val="clear" w:color="auto" w:fill="9FD3A4" w:themeFill="background1" w:themeFillShade="D9"/>
          </w:tcPr>
          <w:p w14:paraId="760F748D" w14:textId="77777777" w:rsidR="00452742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C</w:t>
            </w:r>
            <w:r>
              <w:rPr>
                <w:rFonts w:hint="eastAsia"/>
                <w:b/>
                <w:lang w:val="x-none" w:eastAsia="zh-CN"/>
              </w:rPr>
              <w:t>P-OFDM</w:t>
            </w:r>
          </w:p>
        </w:tc>
        <w:tc>
          <w:tcPr>
            <w:tcW w:w="3475" w:type="dxa"/>
            <w:shd w:val="clear" w:color="auto" w:fill="9FD3A4" w:themeFill="background1" w:themeFillShade="D9"/>
          </w:tcPr>
          <w:p w14:paraId="49F72DE6" w14:textId="77777777" w:rsidR="00452742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DFT-S-OFDM</w:t>
            </w:r>
          </w:p>
        </w:tc>
      </w:tr>
      <w:tr w:rsidR="00452742" w14:paraId="6FEBE5C5" w14:textId="77777777" w:rsidTr="00FD4B11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2455AE17" w14:textId="77777777" w:rsidR="00452742" w:rsidRPr="00052231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PA Efficiency</w:t>
            </w:r>
          </w:p>
        </w:tc>
        <w:tc>
          <w:tcPr>
            <w:tcW w:w="2090" w:type="dxa"/>
          </w:tcPr>
          <w:p w14:paraId="0604602E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lang w:val="x-none" w:eastAsia="zh-CN"/>
              </w:rPr>
              <w:t>H</w:t>
            </w:r>
            <w:r>
              <w:rPr>
                <w:rFonts w:hint="eastAsia"/>
                <w:lang w:val="x-none" w:eastAsia="zh-CN"/>
              </w:rPr>
              <w:t>igh PAPR/CM</w:t>
            </w:r>
          </w:p>
        </w:tc>
        <w:tc>
          <w:tcPr>
            <w:tcW w:w="3475" w:type="dxa"/>
          </w:tcPr>
          <w:p w14:paraId="70EA848C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Low PAPR/CM</w:t>
            </w:r>
          </w:p>
        </w:tc>
      </w:tr>
      <w:tr w:rsidR="00452742" w14:paraId="12CC531A" w14:textId="77777777" w:rsidTr="00FD4B11">
        <w:trPr>
          <w:trHeight w:val="582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47DA9A98" w14:textId="77777777" w:rsidR="00452742" w:rsidRPr="00052231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MIMO support</w:t>
            </w:r>
          </w:p>
        </w:tc>
        <w:tc>
          <w:tcPr>
            <w:tcW w:w="2090" w:type="dxa"/>
          </w:tcPr>
          <w:p w14:paraId="2869A5F1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Easy (per-tone processing, ML)</w:t>
            </w:r>
          </w:p>
        </w:tc>
        <w:tc>
          <w:tcPr>
            <w:tcW w:w="3475" w:type="dxa"/>
          </w:tcPr>
          <w:p w14:paraId="780FD787" w14:textId="77777777" w:rsidR="00452742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Hard (post-IDFT processing ,MMSE-IRC)</w:t>
            </w:r>
          </w:p>
        </w:tc>
      </w:tr>
      <w:tr w:rsidR="00452742" w14:paraId="6C230BE9" w14:textId="77777777" w:rsidTr="00FD4B11">
        <w:trPr>
          <w:trHeight w:val="194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439CC611" w14:textId="77777777" w:rsidR="00452742" w:rsidRPr="00052231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Diversity Support</w:t>
            </w:r>
          </w:p>
        </w:tc>
        <w:tc>
          <w:tcPr>
            <w:tcW w:w="2090" w:type="dxa"/>
          </w:tcPr>
          <w:p w14:paraId="706747CD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 xml:space="preserve">Better </w:t>
            </w:r>
            <w:r>
              <w:rPr>
                <w:lang w:val="x-none" w:eastAsia="zh-CN"/>
              </w:rPr>
              <w:t>performance</w:t>
            </w:r>
            <w:r>
              <w:rPr>
                <w:rFonts w:hint="eastAsia"/>
                <w:lang w:val="x-none" w:eastAsia="zh-CN"/>
              </w:rPr>
              <w:t xml:space="preserve"> at low code-rate (coding gain at frequency selective channel) </w:t>
            </w:r>
          </w:p>
        </w:tc>
        <w:tc>
          <w:tcPr>
            <w:tcW w:w="3475" w:type="dxa"/>
          </w:tcPr>
          <w:p w14:paraId="453A6435" w14:textId="77777777" w:rsidR="00452742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 xml:space="preserve">Better </w:t>
            </w:r>
            <w:r>
              <w:rPr>
                <w:lang w:val="x-none" w:eastAsia="zh-CN"/>
              </w:rPr>
              <w:t>performance</w:t>
            </w:r>
            <w:r>
              <w:rPr>
                <w:rFonts w:hint="eastAsia"/>
                <w:lang w:val="x-none" w:eastAsia="zh-CN"/>
              </w:rPr>
              <w:t xml:space="preserve"> at high code-rate (spreading gain at </w:t>
            </w:r>
            <w:r>
              <w:rPr>
                <w:lang w:val="x-none" w:eastAsia="zh-CN"/>
              </w:rPr>
              <w:t>frequency</w:t>
            </w:r>
            <w:r>
              <w:rPr>
                <w:rFonts w:hint="eastAsia"/>
                <w:lang w:val="x-none" w:eastAsia="zh-CN"/>
              </w:rPr>
              <w:t xml:space="preserve"> selective channel)</w:t>
            </w:r>
          </w:p>
        </w:tc>
      </w:tr>
      <w:tr w:rsidR="00452742" w14:paraId="18ABFAD5" w14:textId="77777777" w:rsidTr="00FD4B11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178CCE80" w14:textId="77777777" w:rsidR="00452742" w:rsidRPr="00052231" w:rsidRDefault="00452742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RS/Data Multiplexing</w:t>
            </w:r>
          </w:p>
        </w:tc>
        <w:tc>
          <w:tcPr>
            <w:tcW w:w="2090" w:type="dxa"/>
          </w:tcPr>
          <w:p w14:paraId="0FDACAB6" w14:textId="77777777" w:rsidR="00452742" w:rsidRPr="00052231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FDM/TDM</w:t>
            </w:r>
          </w:p>
        </w:tc>
        <w:tc>
          <w:tcPr>
            <w:tcW w:w="3475" w:type="dxa"/>
          </w:tcPr>
          <w:p w14:paraId="579F6329" w14:textId="77777777" w:rsidR="00452742" w:rsidRDefault="00452742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TDM(for maintaining low PAPR)</w:t>
            </w:r>
          </w:p>
        </w:tc>
      </w:tr>
    </w:tbl>
    <w:p w14:paraId="18C2762D" w14:textId="77777777" w:rsidR="00452742" w:rsidRDefault="00452742" w:rsidP="0087410F">
      <w:pPr>
        <w:spacing w:after="180" w:line="240" w:lineRule="auto"/>
        <w:jc w:val="both"/>
        <w:rPr>
          <w:lang w:eastAsia="zh-CN"/>
        </w:rPr>
      </w:pPr>
    </w:p>
    <w:p w14:paraId="63BD360F" w14:textId="431F57C6" w:rsidR="00452742" w:rsidRDefault="00452742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this table, there is no obvious </w:t>
      </w:r>
      <w:r>
        <w:rPr>
          <w:lang w:eastAsia="zh-CN"/>
        </w:rPr>
        <w:t>benefit</w:t>
      </w:r>
      <w:r>
        <w:rPr>
          <w:rFonts w:hint="eastAsia"/>
          <w:lang w:eastAsia="zh-CN"/>
        </w:rPr>
        <w:t xml:space="preserve"> of DFT-S-OFDM over CP-OFDM in FR1.From the view of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 complexity will be e</w:t>
      </w:r>
      <w:r w:rsidR="00BE7411">
        <w:rPr>
          <w:rFonts w:hint="eastAsia"/>
          <w:lang w:eastAsia="zh-CN"/>
        </w:rPr>
        <w:t xml:space="preserve">xpected due to IDFT operation. </w:t>
      </w:r>
    </w:p>
    <w:p w14:paraId="79F649B0" w14:textId="0DB36D97" w:rsidR="00452742" w:rsidRPr="00FB3661" w:rsidRDefault="00452742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to UL coverage, with FR1, NR PRACH is nearly same with LTE PRACH, </w:t>
      </w:r>
      <w:r>
        <w:rPr>
          <w:lang w:eastAsia="zh-CN"/>
        </w:rPr>
        <w:t>especially</w:t>
      </w:r>
      <w:r>
        <w:rPr>
          <w:rFonts w:hint="eastAsia"/>
          <w:lang w:eastAsia="zh-CN"/>
        </w:rPr>
        <w:t xml:space="preserve"> for format0 and format1 (LTE format 3). And NR PUCCH with long format and single RB </w:t>
      </w:r>
      <w:proofErr w:type="gramStart"/>
      <w:r>
        <w:rPr>
          <w:rFonts w:hint="eastAsia"/>
          <w:lang w:eastAsia="zh-CN"/>
        </w:rPr>
        <w:t>is</w:t>
      </w:r>
      <w:proofErr w:type="gramEnd"/>
      <w:r>
        <w:rPr>
          <w:rFonts w:hint="eastAsia"/>
          <w:lang w:eastAsia="zh-CN"/>
        </w:rPr>
        <w:t xml:space="preserve"> also similar with LTE PUCCH. So, our view the coverage issue of CP-OFDM is not serious for the control channel. For the coverage of date channel, our understanding the coverage issue of traffic channel is second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compared with other control channel.  For the PUSCH, it is almost same except for DMRS pattern. So, our view is the performance of DFT-s-OFDM is not much different compared with LTE </w:t>
      </w:r>
      <w:r>
        <w:rPr>
          <w:lang w:eastAsia="zh-CN"/>
        </w:rPr>
        <w:t>in SIMO transmission.</w:t>
      </w:r>
      <w:r w:rsidR="00BE7411">
        <w:rPr>
          <w:rFonts w:hint="eastAsia"/>
          <w:lang w:eastAsia="zh-CN"/>
        </w:rPr>
        <w:t xml:space="preserve"> </w:t>
      </w:r>
    </w:p>
    <w:p w14:paraId="5B0A48AC" w14:textId="1C4EA5CB" w:rsidR="00452742" w:rsidRDefault="00452742" w:rsidP="0087410F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Based on above analysis, our view is that CP-OFDM has more advantage than DFT</w:t>
      </w:r>
      <w:r w:rsidR="00BE7411">
        <w:rPr>
          <w:rFonts w:hint="eastAsia"/>
          <w:lang w:eastAsia="zh-CN"/>
        </w:rPr>
        <w:t xml:space="preserve">. In terms of UE feature list, both CP-OFDM and DFT-s-OFDM for UL </w:t>
      </w:r>
      <w:proofErr w:type="gramStart"/>
      <w:r w:rsidR="002D449C">
        <w:rPr>
          <w:lang w:eastAsia="zh-CN"/>
        </w:rPr>
        <w:t>are</w:t>
      </w:r>
      <w:proofErr w:type="gramEnd"/>
      <w:r w:rsidR="002D449C">
        <w:rPr>
          <w:lang w:eastAsia="zh-CN"/>
        </w:rPr>
        <w:t xml:space="preserve"> mandatory</w:t>
      </w:r>
      <w:r w:rsidR="00BE7411">
        <w:rPr>
          <w:lang w:eastAsia="zh-CN"/>
        </w:rPr>
        <w:t xml:space="preserve"> </w:t>
      </w:r>
      <w:r w:rsidR="00506F0F">
        <w:rPr>
          <w:rFonts w:hint="eastAsia"/>
          <w:lang w:eastAsia="zh-CN"/>
        </w:rPr>
        <w:t xml:space="preserve">UE </w:t>
      </w:r>
      <w:r w:rsidR="00BE7411">
        <w:rPr>
          <w:lang w:eastAsia="zh-CN"/>
        </w:rPr>
        <w:t>feature</w:t>
      </w:r>
      <w:r w:rsidR="00BE7411">
        <w:rPr>
          <w:rFonts w:hint="eastAsia"/>
          <w:lang w:eastAsia="zh-CN"/>
        </w:rPr>
        <w:t xml:space="preserve"> without capability </w:t>
      </w:r>
      <w:r w:rsidR="00BE7411">
        <w:rPr>
          <w:lang w:eastAsia="zh-CN"/>
        </w:rPr>
        <w:t>signaling</w:t>
      </w:r>
      <w:r w:rsidR="00BE7411">
        <w:rPr>
          <w:rFonts w:hint="eastAsia"/>
          <w:lang w:eastAsia="zh-CN"/>
        </w:rPr>
        <w:t>.</w:t>
      </w:r>
      <w:r w:rsidR="002D449C">
        <w:rPr>
          <w:rFonts w:hint="eastAsia"/>
          <w:lang w:eastAsia="zh-CN"/>
        </w:rPr>
        <w:t xml:space="preserve"> </w:t>
      </w:r>
      <w:r w:rsidR="00BE7411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ompared with LTE UL, CP-OFDM is new feature for PUSCH, it is reasonable to define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requirements</w:t>
      </w:r>
      <w:r w:rsidR="002D449C">
        <w:rPr>
          <w:rFonts w:hint="eastAsia"/>
          <w:lang w:eastAsia="zh-CN"/>
        </w:rPr>
        <w:t xml:space="preserve"> with CP-OFDM.</w:t>
      </w:r>
      <w:r w:rsidR="00C231D1">
        <w:rPr>
          <w:rFonts w:hint="eastAsia"/>
          <w:lang w:eastAsia="zh-CN"/>
        </w:rPr>
        <w:t xml:space="preserve"> Considered that</w:t>
      </w:r>
      <w:r w:rsidR="002D449C">
        <w:rPr>
          <w:rFonts w:hint="eastAsia"/>
          <w:lang w:eastAsia="zh-CN"/>
        </w:rPr>
        <w:t xml:space="preserve"> the performance of DFT-s-OFDM </w:t>
      </w:r>
      <w:r w:rsidR="00C231D1">
        <w:rPr>
          <w:rFonts w:hint="eastAsia"/>
          <w:lang w:eastAsia="zh-CN"/>
        </w:rPr>
        <w:t>may be not too much different</w:t>
      </w:r>
      <w:r w:rsidR="002D449C">
        <w:rPr>
          <w:rFonts w:hint="eastAsia"/>
          <w:lang w:eastAsia="zh-CN"/>
        </w:rPr>
        <w:t xml:space="preserve"> wi</w:t>
      </w:r>
      <w:r w:rsidR="00C231D1">
        <w:rPr>
          <w:rFonts w:hint="eastAsia"/>
          <w:lang w:eastAsia="zh-CN"/>
        </w:rPr>
        <w:t xml:space="preserve">th LTE, also if both CP-OFDM and DFT-s-OFDM performance </w:t>
      </w:r>
      <w:r w:rsidR="00C231D1">
        <w:rPr>
          <w:lang w:eastAsia="zh-CN"/>
        </w:rPr>
        <w:t>requirement</w:t>
      </w:r>
      <w:r w:rsidR="00C231D1">
        <w:rPr>
          <w:rFonts w:hint="eastAsia"/>
          <w:lang w:eastAsia="zh-CN"/>
        </w:rPr>
        <w:t xml:space="preserve"> are defined in Rel-15, which will result in the test case double. Our</w:t>
      </w:r>
      <w:r w:rsidR="002D449C">
        <w:rPr>
          <w:rFonts w:hint="eastAsia"/>
          <w:lang w:eastAsia="zh-CN"/>
        </w:rPr>
        <w:t xml:space="preserve"> </w:t>
      </w:r>
      <w:r w:rsidR="002D449C">
        <w:rPr>
          <w:lang w:eastAsia="zh-CN"/>
        </w:rPr>
        <w:t>preference</w:t>
      </w:r>
      <w:r w:rsidR="002D449C">
        <w:rPr>
          <w:rFonts w:hint="eastAsia"/>
          <w:lang w:eastAsia="zh-CN"/>
        </w:rPr>
        <w:t xml:space="preserve"> is that</w:t>
      </w:r>
      <w:r>
        <w:rPr>
          <w:rFonts w:hint="eastAsia"/>
          <w:lang w:eastAsia="zh-CN"/>
        </w:rPr>
        <w:t xml:space="preserve"> introduce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 later</w:t>
      </w:r>
      <w:r w:rsidR="00C231D1">
        <w:rPr>
          <w:rFonts w:hint="eastAsia"/>
          <w:lang w:eastAsia="zh-CN"/>
        </w:rPr>
        <w:t xml:space="preserve">. We propose </w:t>
      </w:r>
      <w:r>
        <w:rPr>
          <w:rFonts w:hint="eastAsia"/>
          <w:lang w:eastAsia="zh-CN"/>
        </w:rPr>
        <w:t xml:space="preserve">the PUSCH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defined for CP-OFDM firstly in order to avoid too many test cases with meeting the deadline of NR BS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in Re-15</w:t>
      </w:r>
      <w:r w:rsidR="00E12DA1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If there is coverage issue with low SNR region</w:t>
      </w:r>
      <w:r w:rsidR="00EF5BC6">
        <w:rPr>
          <w:rFonts w:hint="eastAsia"/>
          <w:lang w:eastAsia="zh-CN"/>
        </w:rPr>
        <w:t xml:space="preserve"> for CP-OFDM</w:t>
      </w:r>
      <w:r>
        <w:rPr>
          <w:rFonts w:hint="eastAsia"/>
          <w:lang w:eastAsia="zh-CN"/>
        </w:rPr>
        <w:t xml:space="preserve">, limited test cases for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of DFT-s-OFDM</w:t>
      </w:r>
      <w:r w:rsidR="00E12DA1">
        <w:rPr>
          <w:rFonts w:hint="eastAsia"/>
          <w:lang w:eastAsia="zh-CN"/>
        </w:rPr>
        <w:t xml:space="preserve"> can be defined. </w:t>
      </w:r>
      <w:r>
        <w:rPr>
          <w:rFonts w:hint="eastAsia"/>
          <w:lang w:eastAsia="zh-CN"/>
        </w:rPr>
        <w:t xml:space="preserve"> As for the test cases defined for DFT-s-OFDM, it should be further studied.</w:t>
      </w:r>
    </w:p>
    <w:p w14:paraId="3492D9DC" w14:textId="77777777" w:rsidR="00452742" w:rsidRPr="00FB3661" w:rsidRDefault="00452742" w:rsidP="0087410F">
      <w:pPr>
        <w:spacing w:after="180" w:line="240" w:lineRule="auto"/>
        <w:jc w:val="both"/>
        <w:rPr>
          <w:lang w:eastAsia="zh-CN"/>
        </w:rPr>
      </w:pPr>
    </w:p>
    <w:p w14:paraId="00BC8B91" w14:textId="420AE147" w:rsidR="00452742" w:rsidRPr="002D3CD5" w:rsidRDefault="00452742" w:rsidP="0087410F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 w:rsidRPr="00581304">
        <w:rPr>
          <w:b/>
        </w:rPr>
        <w:t xml:space="preserve">Proposal </w:t>
      </w:r>
      <w:r w:rsidR="009F277C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For UL PUSCH waveform, CP-OFDM </w:t>
      </w:r>
      <w:r w:rsidR="00EF5BC6">
        <w:rPr>
          <w:rFonts w:hint="eastAsia"/>
          <w:b/>
          <w:lang w:eastAsia="zh-CN"/>
        </w:rPr>
        <w:t>should be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introduce</w:t>
      </w:r>
      <w:r w:rsidR="00EF5BC6">
        <w:rPr>
          <w:rFonts w:hint="eastAsia"/>
          <w:b/>
          <w:lang w:eastAsia="zh-CN"/>
        </w:rPr>
        <w:t>d to performance test firstly in Rel-15.</w:t>
      </w:r>
      <w:r>
        <w:rPr>
          <w:rFonts w:hint="eastAsia"/>
          <w:b/>
          <w:lang w:eastAsia="zh-CN"/>
        </w:rPr>
        <w:t xml:space="preserve"> </w:t>
      </w:r>
      <w:r w:rsidR="00C231D1">
        <w:rPr>
          <w:b/>
          <w:lang w:eastAsia="zh-CN"/>
        </w:rPr>
        <w:t>Deprioritize</w:t>
      </w:r>
      <w:r w:rsidR="00C231D1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performance </w:t>
      </w:r>
      <w:r>
        <w:rPr>
          <w:b/>
          <w:lang w:eastAsia="zh-CN"/>
        </w:rPr>
        <w:t>requirement</w:t>
      </w:r>
      <w:r w:rsidR="00C231D1">
        <w:rPr>
          <w:rFonts w:hint="eastAsia"/>
          <w:b/>
          <w:lang w:eastAsia="zh-CN"/>
        </w:rPr>
        <w:t xml:space="preserve"> of DFT-s-OFDM in Rel-15.</w:t>
      </w:r>
    </w:p>
    <w:p w14:paraId="3117F9D2" w14:textId="77777777" w:rsidR="00452742" w:rsidRPr="00C231D1" w:rsidRDefault="00452742" w:rsidP="0087410F">
      <w:pPr>
        <w:jc w:val="both"/>
        <w:rPr>
          <w:lang w:eastAsia="zh-CN"/>
        </w:rPr>
      </w:pPr>
    </w:p>
    <w:p w14:paraId="0DB64CAC" w14:textId="19A69CD9" w:rsidR="00452742" w:rsidRPr="00452742" w:rsidRDefault="00452742" w:rsidP="0087410F">
      <w:pPr>
        <w:pStyle w:val="Heading2"/>
        <w:jc w:val="both"/>
      </w:pPr>
      <w:r>
        <w:t>2.</w:t>
      </w:r>
      <w:r w:rsidRPr="00452742">
        <w:rPr>
          <w:rFonts w:hint="eastAsia"/>
        </w:rPr>
        <w:t>3</w:t>
      </w:r>
      <w:r>
        <w:tab/>
      </w:r>
      <w:r w:rsidRPr="00452742">
        <w:rPr>
          <w:rFonts w:hint="eastAsia"/>
        </w:rPr>
        <w:t>RS</w:t>
      </w:r>
    </w:p>
    <w:p w14:paraId="2E573249" w14:textId="3EBA6189" w:rsidR="00452742" w:rsidRDefault="00452742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that in </w:t>
      </w:r>
      <w:r w:rsidR="0002708E">
        <w:rPr>
          <w:lang w:eastAsia="zh-CN"/>
        </w:rPr>
        <w:t>WF [</w:t>
      </w:r>
      <w:r w:rsidR="0002708E">
        <w:rPr>
          <w:rFonts w:hint="eastAsia"/>
          <w:lang w:eastAsia="zh-CN"/>
        </w:rPr>
        <w:t xml:space="preserve">2], single </w:t>
      </w:r>
      <w:r w:rsidR="0002708E">
        <w:rPr>
          <w:lang w:eastAsia="zh-CN"/>
        </w:rPr>
        <w:t>–</w:t>
      </w:r>
      <w:r w:rsidR="0002708E">
        <w:rPr>
          <w:rFonts w:hint="eastAsia"/>
          <w:lang w:eastAsia="zh-CN"/>
        </w:rPr>
        <w:t xml:space="preserve">symbol DMRS configuration is tested in Rel-15. </w:t>
      </w:r>
      <w:r w:rsidR="0002708E">
        <w:rPr>
          <w:lang w:eastAsia="zh-CN"/>
        </w:rPr>
        <w:t>T</w:t>
      </w:r>
      <w:r w:rsidR="0002708E">
        <w:rPr>
          <w:rFonts w:hint="eastAsia"/>
          <w:lang w:eastAsia="zh-CN"/>
        </w:rPr>
        <w:t xml:space="preserve">here are four options for the number of DMRS symbols. As </w:t>
      </w:r>
      <w:r w:rsidR="0002708E">
        <w:rPr>
          <w:lang w:eastAsia="zh-CN"/>
        </w:rPr>
        <w:t>indicate</w:t>
      </w:r>
      <w:r w:rsidR="0002708E">
        <w:rPr>
          <w:rFonts w:hint="eastAsia"/>
          <w:lang w:eastAsia="zh-CN"/>
        </w:rPr>
        <w:t xml:space="preserve">d in the UE feature list, for </w:t>
      </w:r>
      <w:r w:rsidR="0002708E">
        <w:rPr>
          <w:lang w:eastAsia="zh-CN"/>
        </w:rPr>
        <w:t>resource</w:t>
      </w:r>
      <w:r w:rsidR="0002708E">
        <w:rPr>
          <w:rFonts w:hint="eastAsia"/>
          <w:lang w:eastAsia="zh-CN"/>
        </w:rPr>
        <w:t xml:space="preserve"> allocation type A, 1 symbol front-loaded DMRS without </w:t>
      </w:r>
      <w:r w:rsidR="0002708E">
        <w:rPr>
          <w:lang w:eastAsia="zh-CN"/>
        </w:rPr>
        <w:t>additional</w:t>
      </w:r>
      <w:r w:rsidR="0002708E">
        <w:rPr>
          <w:rFonts w:hint="eastAsia"/>
          <w:lang w:eastAsia="zh-CN"/>
        </w:rPr>
        <w:t xml:space="preserve"> symbol, 1 symbol front-loaded DMRS and 1 additional DMRS symbols, 1 symbol front-loaded DMRS and 2 additional DMRS symbols are UE mandatory feature without capability </w:t>
      </w:r>
      <w:r w:rsidR="0002708E">
        <w:rPr>
          <w:lang w:eastAsia="zh-CN"/>
        </w:rPr>
        <w:t>signaling</w:t>
      </w:r>
      <w:r w:rsidR="0002708E">
        <w:rPr>
          <w:rFonts w:hint="eastAsia"/>
          <w:lang w:eastAsia="zh-CN"/>
        </w:rPr>
        <w:t xml:space="preserve">; for </w:t>
      </w:r>
      <w:r w:rsidR="0002708E">
        <w:rPr>
          <w:lang w:eastAsia="zh-CN"/>
        </w:rPr>
        <w:t>resource</w:t>
      </w:r>
      <w:r w:rsidR="0002708E">
        <w:rPr>
          <w:rFonts w:hint="eastAsia"/>
          <w:lang w:eastAsia="zh-CN"/>
        </w:rPr>
        <w:t xml:space="preserve"> allocation type B, </w:t>
      </w:r>
      <w:r w:rsidR="00E4071C">
        <w:rPr>
          <w:rFonts w:hint="eastAsia"/>
          <w:lang w:eastAsia="zh-CN"/>
        </w:rPr>
        <w:t xml:space="preserve">1 symbol front-loaded DMRS without </w:t>
      </w:r>
      <w:r w:rsidR="00E4071C">
        <w:rPr>
          <w:lang w:eastAsia="zh-CN"/>
        </w:rPr>
        <w:t>additional</w:t>
      </w:r>
      <w:r w:rsidR="00E4071C">
        <w:rPr>
          <w:rFonts w:hint="eastAsia"/>
          <w:lang w:eastAsia="zh-CN"/>
        </w:rPr>
        <w:t xml:space="preserve"> symbol, 1 symbol front-loaded DMRS with 1 additional DMRS symbol are UE mandatory feature </w:t>
      </w:r>
      <w:r w:rsidR="00E4071C">
        <w:rPr>
          <w:lang w:eastAsia="zh-CN"/>
        </w:rPr>
        <w:t>without</w:t>
      </w:r>
      <w:r w:rsidR="00E4071C">
        <w:rPr>
          <w:rFonts w:hint="eastAsia"/>
          <w:lang w:eastAsia="zh-CN"/>
        </w:rPr>
        <w:t xml:space="preserve"> </w:t>
      </w:r>
      <w:r w:rsidR="00E4071C">
        <w:rPr>
          <w:lang w:eastAsia="zh-CN"/>
        </w:rPr>
        <w:t>capability</w:t>
      </w:r>
      <w:r w:rsidR="00E4071C">
        <w:rPr>
          <w:rFonts w:hint="eastAsia"/>
          <w:lang w:eastAsia="zh-CN"/>
        </w:rPr>
        <w:t xml:space="preserve"> signaling. Since we focus</w:t>
      </w:r>
      <w:r w:rsidR="00104068">
        <w:rPr>
          <w:rFonts w:hint="eastAsia"/>
          <w:lang w:eastAsia="zh-CN"/>
        </w:rPr>
        <w:t xml:space="preserve"> on the most </w:t>
      </w:r>
      <w:r w:rsidR="00771CF2">
        <w:rPr>
          <w:lang w:eastAsia="zh-CN"/>
        </w:rPr>
        <w:t>essential normal</w:t>
      </w:r>
      <w:r w:rsidR="000838B7">
        <w:rPr>
          <w:rFonts w:hint="eastAsia"/>
          <w:lang w:eastAsia="zh-CN"/>
        </w:rPr>
        <w:t xml:space="preserve"> mode in </w:t>
      </w:r>
      <w:proofErr w:type="spellStart"/>
      <w:r w:rsidR="000838B7">
        <w:rPr>
          <w:rFonts w:hint="eastAsia"/>
          <w:lang w:eastAsia="zh-CN"/>
        </w:rPr>
        <w:t>R</w:t>
      </w:r>
      <w:r w:rsidR="00104068">
        <w:rPr>
          <w:rFonts w:hint="eastAsia"/>
          <w:lang w:eastAsia="zh-CN"/>
        </w:rPr>
        <w:t>el</w:t>
      </w:r>
      <w:proofErr w:type="spellEnd"/>
      <w:r w:rsidR="00104068">
        <w:rPr>
          <w:rFonts w:hint="eastAsia"/>
          <w:lang w:eastAsia="zh-CN"/>
        </w:rPr>
        <w:t xml:space="preserve"> -15, o</w:t>
      </w:r>
      <w:r w:rsidR="00E4071C">
        <w:rPr>
          <w:rFonts w:hint="eastAsia"/>
          <w:lang w:eastAsia="zh-CN"/>
        </w:rPr>
        <w:t xml:space="preserve">ur view is </w:t>
      </w:r>
      <w:r w:rsidR="00771CF2">
        <w:rPr>
          <w:lang w:eastAsia="zh-CN"/>
        </w:rPr>
        <w:t>that front</w:t>
      </w:r>
      <w:r w:rsidR="00104068">
        <w:rPr>
          <w:rFonts w:hint="eastAsia"/>
          <w:lang w:eastAsia="zh-CN"/>
        </w:rPr>
        <w:t xml:space="preserve">-loaded DMRS is enough for performance test, due to no </w:t>
      </w:r>
      <w:r w:rsidR="00104068">
        <w:rPr>
          <w:lang w:eastAsia="zh-CN"/>
        </w:rPr>
        <w:t>requirement</w:t>
      </w:r>
      <w:r w:rsidR="00104068">
        <w:rPr>
          <w:rFonts w:hint="eastAsia"/>
          <w:lang w:eastAsia="zh-CN"/>
        </w:rPr>
        <w:t xml:space="preserve"> for high speed scenario with good channel estimation performance </w:t>
      </w:r>
      <w:r w:rsidR="00104068">
        <w:rPr>
          <w:lang w:eastAsia="zh-CN"/>
        </w:rPr>
        <w:t>requirement</w:t>
      </w:r>
      <w:r w:rsidR="00104068">
        <w:rPr>
          <w:rFonts w:hint="eastAsia"/>
          <w:lang w:eastAsia="zh-CN"/>
        </w:rPr>
        <w:t>.</w:t>
      </w:r>
      <w:r w:rsidR="000838B7">
        <w:rPr>
          <w:rFonts w:hint="eastAsia"/>
          <w:lang w:eastAsia="zh-CN"/>
        </w:rPr>
        <w:t xml:space="preserve"> </w:t>
      </w:r>
      <w:r w:rsidR="00104068">
        <w:rPr>
          <w:rFonts w:hint="eastAsia"/>
          <w:lang w:eastAsia="zh-CN"/>
        </w:rPr>
        <w:t xml:space="preserve">Considering the overheard </w:t>
      </w:r>
      <w:r w:rsidR="00E4071C">
        <w:rPr>
          <w:rFonts w:hint="eastAsia"/>
          <w:lang w:eastAsia="zh-CN"/>
        </w:rPr>
        <w:t xml:space="preserve">of DMRS, </w:t>
      </w:r>
      <w:r w:rsidR="000838B7">
        <w:rPr>
          <w:rFonts w:hint="eastAsia"/>
          <w:lang w:eastAsia="zh-CN"/>
        </w:rPr>
        <w:t xml:space="preserve">we prefer that only 1 front </w:t>
      </w:r>
      <w:r w:rsidR="000838B7">
        <w:rPr>
          <w:lang w:eastAsia="zh-CN"/>
        </w:rPr>
        <w:t>–</w:t>
      </w:r>
      <w:r w:rsidR="000838B7">
        <w:rPr>
          <w:rFonts w:hint="eastAsia"/>
          <w:lang w:eastAsia="zh-CN"/>
        </w:rPr>
        <w:t xml:space="preserve">loaded with at most 1 </w:t>
      </w:r>
      <w:r w:rsidR="000838B7">
        <w:rPr>
          <w:lang w:eastAsia="zh-CN"/>
        </w:rPr>
        <w:t>additional</w:t>
      </w:r>
      <w:r w:rsidR="000838B7">
        <w:rPr>
          <w:rFonts w:hint="eastAsia"/>
          <w:lang w:eastAsia="zh-CN"/>
        </w:rPr>
        <w:t xml:space="preserve"> DMRS symbol is defined the </w:t>
      </w:r>
      <w:r w:rsidR="000838B7">
        <w:rPr>
          <w:lang w:eastAsia="zh-CN"/>
        </w:rPr>
        <w:t>performance</w:t>
      </w:r>
      <w:r w:rsidR="000838B7">
        <w:rPr>
          <w:rFonts w:hint="eastAsia"/>
          <w:lang w:eastAsia="zh-CN"/>
        </w:rPr>
        <w:t xml:space="preserve"> requirement for FR1, and only 1 front-loaded DMRS symbol for FR2.</w:t>
      </w:r>
    </w:p>
    <w:p w14:paraId="27DBFDEF" w14:textId="0F3CA61B" w:rsidR="00E4071C" w:rsidRPr="000838B7" w:rsidRDefault="00452742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DMRS, NR supports 2 types, </w:t>
      </w:r>
      <w:proofErr w:type="spellStart"/>
      <w:r w:rsidR="000838B7">
        <w:rPr>
          <w:lang w:eastAsia="zh-CN"/>
        </w:rPr>
        <w:t>i.e</w:t>
      </w:r>
      <w:proofErr w:type="spellEnd"/>
      <w:r w:rsidR="000838B7">
        <w:rPr>
          <w:lang w:eastAsia="zh-CN"/>
        </w:rPr>
        <w:t>,</w:t>
      </w:r>
      <w:r w:rsidR="000838B7">
        <w:rPr>
          <w:rFonts w:hint="eastAsia"/>
          <w:lang w:eastAsia="zh-CN"/>
        </w:rPr>
        <w:t xml:space="preserve"> </w:t>
      </w:r>
      <w:proofErr w:type="gramStart"/>
      <w:r w:rsidR="000838B7">
        <w:rPr>
          <w:lang w:eastAsia="zh-CN"/>
        </w:rPr>
        <w:t>type</w:t>
      </w:r>
      <w:proofErr w:type="gramEnd"/>
      <w:r>
        <w:rPr>
          <w:lang w:eastAsia="zh-CN"/>
        </w:rPr>
        <w:t xml:space="preserve"> 1nad type2. </w:t>
      </w:r>
      <w:r>
        <w:rPr>
          <w:rFonts w:hint="eastAsia"/>
          <w:lang w:eastAsia="zh-CN"/>
        </w:rPr>
        <w:t xml:space="preserve">In our view, </w:t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1 can be considered as the </w:t>
      </w:r>
      <w:r>
        <w:rPr>
          <w:lang w:eastAsia="zh-CN"/>
        </w:rPr>
        <w:t>default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, type 2 is for MU-MIMO case, since we are only focus on the single UE case, </w:t>
      </w:r>
      <w:r w:rsidR="000838B7">
        <w:rPr>
          <w:lang w:eastAsia="zh-CN"/>
        </w:rPr>
        <w:t>and thus</w:t>
      </w:r>
      <w:r>
        <w:rPr>
          <w:rFonts w:hint="eastAsia"/>
          <w:lang w:eastAsia="zh-CN"/>
        </w:rPr>
        <w:t xml:space="preserve">, there is no need to introduce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test with type-2.</w:t>
      </w:r>
    </w:p>
    <w:p w14:paraId="76B321F8" w14:textId="7AED1922" w:rsidR="00452742" w:rsidRDefault="00E4071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PTRS, it is only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for FR2. As indicated in UE feature list, it is mandatory UE feature with UE capability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 in FR2. </w:t>
      </w:r>
      <w:r>
        <w:rPr>
          <w:lang w:eastAsia="zh-CN"/>
        </w:rPr>
        <w:t>So</w:t>
      </w:r>
      <w:r>
        <w:rPr>
          <w:rFonts w:hint="eastAsia"/>
          <w:lang w:eastAsia="zh-CN"/>
        </w:rPr>
        <w:t xml:space="preserve">, our preference is that we </w:t>
      </w:r>
      <w:r w:rsidR="000838B7">
        <w:rPr>
          <w:lang w:eastAsia="zh-CN"/>
        </w:rPr>
        <w:t>should deprioritize</w:t>
      </w:r>
      <w:r w:rsidRPr="00E4071C">
        <w:rPr>
          <w:rFonts w:hint="eastAsia"/>
          <w:lang w:eastAsia="zh-CN"/>
        </w:rPr>
        <w:t xml:space="preserve"> the performance </w:t>
      </w:r>
      <w:r w:rsidRPr="00E4071C">
        <w:rPr>
          <w:lang w:eastAsia="zh-CN"/>
        </w:rPr>
        <w:t>requirement</w:t>
      </w:r>
      <w:r w:rsidRPr="00E4071C">
        <w:rPr>
          <w:rFonts w:hint="eastAsia"/>
          <w:lang w:eastAsia="zh-CN"/>
        </w:rPr>
        <w:t xml:space="preserve"> of PTRS in Rel-15.</w:t>
      </w:r>
    </w:p>
    <w:p w14:paraId="512B2BDE" w14:textId="552BCF83" w:rsidR="00452742" w:rsidRDefault="00452742" w:rsidP="0087410F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1C2E9C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For UL PUSCH RS, only Type1 DRMS </w:t>
      </w:r>
      <w:r>
        <w:rPr>
          <w:b/>
          <w:lang w:eastAsia="zh-CN"/>
        </w:rPr>
        <w:t>is introduced</w:t>
      </w:r>
      <w:r>
        <w:rPr>
          <w:rFonts w:hint="eastAsia"/>
          <w:b/>
          <w:lang w:eastAsia="zh-CN"/>
        </w:rPr>
        <w:t xml:space="preserve"> to performance test in Rel-15. Number of DMRS with included 1 front loaded should be limited with 2</w:t>
      </w:r>
      <w:r w:rsidR="000838B7">
        <w:rPr>
          <w:rFonts w:hint="eastAsia"/>
          <w:b/>
          <w:lang w:eastAsia="zh-CN"/>
        </w:rPr>
        <w:t xml:space="preserve"> for FR1, </w:t>
      </w:r>
      <w:r w:rsidR="00A81C39">
        <w:rPr>
          <w:b/>
          <w:lang w:eastAsia="zh-CN"/>
        </w:rPr>
        <w:t>and only</w:t>
      </w:r>
      <w:r w:rsidR="000838B7">
        <w:rPr>
          <w:rFonts w:hint="eastAsia"/>
          <w:b/>
          <w:lang w:eastAsia="zh-CN"/>
        </w:rPr>
        <w:t xml:space="preserve"> 1 front-loaded for FR2. </w:t>
      </w:r>
      <w:r w:rsidR="00A81C39">
        <w:rPr>
          <w:rFonts w:hint="eastAsia"/>
          <w:b/>
          <w:lang w:eastAsia="zh-CN"/>
        </w:rPr>
        <w:t xml:space="preserve">Deprioritize the performance </w:t>
      </w:r>
      <w:r w:rsidR="00A81C39">
        <w:rPr>
          <w:b/>
          <w:lang w:eastAsia="zh-CN"/>
        </w:rPr>
        <w:t>requirement</w:t>
      </w:r>
      <w:r w:rsidR="00A81C39">
        <w:rPr>
          <w:rFonts w:hint="eastAsia"/>
          <w:b/>
          <w:lang w:eastAsia="zh-CN"/>
        </w:rPr>
        <w:t xml:space="preserve"> of PTRS </w:t>
      </w:r>
      <w:r w:rsidR="00A81C39">
        <w:rPr>
          <w:b/>
          <w:lang w:eastAsia="zh-CN"/>
        </w:rPr>
        <w:t>for FR2 in Rel-15.</w:t>
      </w:r>
    </w:p>
    <w:p w14:paraId="61935122" w14:textId="77777777" w:rsidR="00452742" w:rsidRPr="00452742" w:rsidRDefault="00452742" w:rsidP="0087410F">
      <w:pPr>
        <w:jc w:val="both"/>
        <w:rPr>
          <w:lang w:eastAsia="zh-CN"/>
        </w:rPr>
      </w:pPr>
    </w:p>
    <w:p w14:paraId="6BA5EDD2" w14:textId="08D6B16D" w:rsidR="00452742" w:rsidRPr="00452742" w:rsidRDefault="00452742" w:rsidP="0087410F">
      <w:pPr>
        <w:pStyle w:val="Heading2"/>
        <w:jc w:val="both"/>
      </w:pPr>
      <w:r>
        <w:t>2.</w:t>
      </w:r>
      <w:r w:rsidR="009F277C">
        <w:rPr>
          <w:rFonts w:eastAsiaTheme="minorEastAsia" w:hint="eastAsia"/>
          <w:lang w:eastAsia="zh-CN"/>
        </w:rPr>
        <w:t>4</w:t>
      </w:r>
      <w:r>
        <w:tab/>
      </w:r>
      <w:r w:rsidRPr="00452742">
        <w:rPr>
          <w:rFonts w:hint="eastAsia"/>
        </w:rPr>
        <w:t>Time domain resource allocation</w:t>
      </w:r>
    </w:p>
    <w:p w14:paraId="77ECACD1" w14:textId="11EABD6C" w:rsidR="00FC4244" w:rsidRPr="00FC4244" w:rsidRDefault="00104068" w:rsidP="0087410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NR </w:t>
      </w:r>
      <w:r w:rsidR="00A81C39">
        <w:rPr>
          <w:lang w:val="en-GB" w:eastAsia="zh-CN"/>
        </w:rPr>
        <w:t>defines</w:t>
      </w:r>
      <w:r>
        <w:rPr>
          <w:rFonts w:hint="eastAsia"/>
          <w:lang w:val="en-GB" w:eastAsia="zh-CN"/>
        </w:rPr>
        <w:t xml:space="preserve"> two </w:t>
      </w:r>
      <w:r w:rsidR="00A81C39">
        <w:rPr>
          <w:rFonts w:hint="eastAsia"/>
          <w:lang w:val="en-GB" w:eastAsia="zh-CN"/>
        </w:rPr>
        <w:t xml:space="preserve">kinds of time </w:t>
      </w:r>
      <w:r w:rsidR="00A81C39">
        <w:rPr>
          <w:lang w:val="en-GB" w:eastAsia="zh-CN"/>
        </w:rPr>
        <w:t>domain resource</w:t>
      </w:r>
      <w:r w:rsidR="00A81C39">
        <w:rPr>
          <w:rFonts w:hint="eastAsia"/>
          <w:lang w:val="en-GB" w:eastAsia="zh-CN"/>
        </w:rPr>
        <w:t xml:space="preserve"> allocation, </w:t>
      </w:r>
      <w:r w:rsidR="00A81C39">
        <w:rPr>
          <w:lang w:val="en-GB" w:eastAsia="zh-CN"/>
        </w:rPr>
        <w:t xml:space="preserve">type A and type B. </w:t>
      </w:r>
      <w:r w:rsidR="00A81C39">
        <w:rPr>
          <w:rFonts w:hint="eastAsia"/>
          <w:lang w:val="en-GB" w:eastAsia="zh-CN"/>
        </w:rPr>
        <w:t>The start symbol and symbol length can be configured in time domain as follows:</w:t>
      </w:r>
    </w:p>
    <w:p w14:paraId="428B842B" w14:textId="5DF0031D" w:rsidR="00FC4244" w:rsidRPr="00FC4244" w:rsidRDefault="00FC4244" w:rsidP="00FC4244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3: time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219"/>
        <w:gridCol w:w="2090"/>
        <w:gridCol w:w="3475"/>
      </w:tblGrid>
      <w:tr w:rsidR="009F277C" w14:paraId="3B3ABC59" w14:textId="77777777" w:rsidTr="00FD4B11">
        <w:trPr>
          <w:trHeight w:val="379"/>
          <w:jc w:val="center"/>
        </w:trPr>
        <w:tc>
          <w:tcPr>
            <w:tcW w:w="2219" w:type="dxa"/>
          </w:tcPr>
          <w:p w14:paraId="6B6FE78D" w14:textId="77777777" w:rsidR="009F277C" w:rsidRDefault="009F277C" w:rsidP="0087410F">
            <w:pPr>
              <w:spacing w:line="276" w:lineRule="auto"/>
              <w:jc w:val="both"/>
              <w:rPr>
                <w:b/>
                <w:lang w:val="x-none"/>
              </w:rPr>
            </w:pPr>
          </w:p>
        </w:tc>
        <w:tc>
          <w:tcPr>
            <w:tcW w:w="2090" w:type="dxa"/>
            <w:shd w:val="clear" w:color="auto" w:fill="9FD3A4" w:themeFill="background1" w:themeFillShade="D9"/>
          </w:tcPr>
          <w:p w14:paraId="3F12F5CC" w14:textId="2B6B8497" w:rsidR="009F277C" w:rsidRDefault="009F277C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S</w:t>
            </w:r>
            <w:r>
              <w:rPr>
                <w:rFonts w:hint="eastAsia"/>
                <w:b/>
                <w:lang w:val="x-none" w:eastAsia="zh-CN"/>
              </w:rPr>
              <w:t>tart symbol</w:t>
            </w:r>
          </w:p>
        </w:tc>
        <w:tc>
          <w:tcPr>
            <w:tcW w:w="3475" w:type="dxa"/>
            <w:shd w:val="clear" w:color="auto" w:fill="9FD3A4" w:themeFill="background1" w:themeFillShade="D9"/>
          </w:tcPr>
          <w:p w14:paraId="556C6A66" w14:textId="6F7A2E95" w:rsidR="009F277C" w:rsidRDefault="009F277C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length</w:t>
            </w:r>
          </w:p>
        </w:tc>
      </w:tr>
      <w:tr w:rsidR="009F277C" w14:paraId="3554633A" w14:textId="77777777" w:rsidTr="00FD4B11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57586E62" w14:textId="6BBFB073" w:rsidR="009F277C" w:rsidRPr="00052231" w:rsidRDefault="009F277C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T</w:t>
            </w:r>
            <w:r>
              <w:rPr>
                <w:rFonts w:hint="eastAsia"/>
                <w:b/>
                <w:lang w:val="x-none" w:eastAsia="zh-CN"/>
              </w:rPr>
              <w:t>ype A</w:t>
            </w:r>
          </w:p>
        </w:tc>
        <w:tc>
          <w:tcPr>
            <w:tcW w:w="2090" w:type="dxa"/>
          </w:tcPr>
          <w:p w14:paraId="768F8D73" w14:textId="42A16CBF" w:rsidR="009F277C" w:rsidRPr="00052231" w:rsidRDefault="009F277C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0</w:t>
            </w:r>
          </w:p>
        </w:tc>
        <w:tc>
          <w:tcPr>
            <w:tcW w:w="3475" w:type="dxa"/>
          </w:tcPr>
          <w:p w14:paraId="7C326B89" w14:textId="01E1B12A" w:rsidR="009F277C" w:rsidRPr="00052231" w:rsidRDefault="009F277C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{4,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,14}</w:t>
            </w:r>
          </w:p>
        </w:tc>
      </w:tr>
      <w:tr w:rsidR="009F277C" w14:paraId="0B2CDA3E" w14:textId="77777777" w:rsidTr="009F277C">
        <w:trPr>
          <w:trHeight w:val="420"/>
          <w:jc w:val="center"/>
        </w:trPr>
        <w:tc>
          <w:tcPr>
            <w:tcW w:w="2219" w:type="dxa"/>
            <w:shd w:val="clear" w:color="auto" w:fill="9FD3A4" w:themeFill="background1" w:themeFillShade="D9"/>
          </w:tcPr>
          <w:p w14:paraId="016F76AD" w14:textId="0BD253F3" w:rsidR="009F277C" w:rsidRPr="00052231" w:rsidRDefault="009F277C" w:rsidP="0087410F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Type B</w:t>
            </w:r>
          </w:p>
        </w:tc>
        <w:tc>
          <w:tcPr>
            <w:tcW w:w="2090" w:type="dxa"/>
          </w:tcPr>
          <w:p w14:paraId="2C286CB7" w14:textId="3C5CBB33" w:rsidR="009F277C" w:rsidRPr="00052231" w:rsidRDefault="009F277C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{0,13}</w:t>
            </w:r>
          </w:p>
        </w:tc>
        <w:tc>
          <w:tcPr>
            <w:tcW w:w="3475" w:type="dxa"/>
          </w:tcPr>
          <w:p w14:paraId="25DF8638" w14:textId="3BC6AD9B" w:rsidR="009F277C" w:rsidRDefault="009F277C" w:rsidP="0087410F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{1,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.14}</w:t>
            </w:r>
          </w:p>
        </w:tc>
      </w:tr>
    </w:tbl>
    <w:p w14:paraId="587F9E8F" w14:textId="77777777" w:rsidR="001C2E9C" w:rsidRDefault="001C2E9C" w:rsidP="0087410F">
      <w:pPr>
        <w:jc w:val="both"/>
        <w:rPr>
          <w:lang w:val="en-GB" w:eastAsia="zh-CN"/>
        </w:rPr>
      </w:pPr>
    </w:p>
    <w:p w14:paraId="16125626" w14:textId="506CF646" w:rsidR="001C2E9C" w:rsidRDefault="001C2E9C" w:rsidP="0087410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Since the number of DMRS and location is different for each </w:t>
      </w:r>
      <w:r>
        <w:rPr>
          <w:lang w:val="en-GB" w:eastAsia="zh-CN"/>
        </w:rPr>
        <w:t>resource</w:t>
      </w:r>
      <w:r>
        <w:rPr>
          <w:rFonts w:hint="eastAsia"/>
          <w:lang w:val="en-GB" w:eastAsia="zh-CN"/>
        </w:rPr>
        <w:t xml:space="preserve"> allocation, we should cover the </w:t>
      </w:r>
      <w:r>
        <w:rPr>
          <w:lang w:val="en-GB" w:eastAsia="zh-CN"/>
        </w:rPr>
        <w:t>performance</w:t>
      </w:r>
      <w:r>
        <w:rPr>
          <w:rFonts w:hint="eastAsia"/>
          <w:lang w:val="en-GB" w:eastAsia="zh-CN"/>
        </w:rPr>
        <w:t xml:space="preserve"> requirement for both type A and</w:t>
      </w:r>
      <w:r w:rsidR="0087410F">
        <w:rPr>
          <w:rFonts w:hint="eastAsia"/>
          <w:lang w:val="en-GB" w:eastAsia="zh-CN"/>
        </w:rPr>
        <w:t xml:space="preserve"> type B. From the </w:t>
      </w:r>
      <w:r w:rsidR="0087410F">
        <w:rPr>
          <w:lang w:val="en-GB" w:eastAsia="zh-CN"/>
        </w:rPr>
        <w:t>implementation</w:t>
      </w:r>
      <w:r w:rsidR="0087410F">
        <w:rPr>
          <w:rFonts w:hint="eastAsia"/>
          <w:lang w:val="en-GB" w:eastAsia="zh-CN"/>
        </w:rPr>
        <w:t xml:space="preserve"> point view, the processing delay for  data is less in type B, due to that DMRS is located within the first symbol with related the scheduled data.  </w:t>
      </w:r>
      <w:r w:rsidR="00FC4244">
        <w:rPr>
          <w:lang w:val="en-GB" w:eastAsia="zh-CN"/>
        </w:rPr>
        <w:t>So,</w:t>
      </w:r>
      <w:r w:rsidR="0087410F">
        <w:rPr>
          <w:rFonts w:hint="eastAsia"/>
          <w:lang w:val="en-GB" w:eastAsia="zh-CN"/>
        </w:rPr>
        <w:t xml:space="preserve"> our preference is that </w:t>
      </w:r>
    </w:p>
    <w:p w14:paraId="0565CC8B" w14:textId="18B6E34A" w:rsidR="009F277C" w:rsidRPr="001C2E9C" w:rsidRDefault="009F277C" w:rsidP="0087410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For scheduling, both slot-based scheduling and not </w:t>
      </w:r>
      <w:r w:rsidR="001C2E9C">
        <w:rPr>
          <w:rFonts w:hint="eastAsia"/>
          <w:lang w:val="en-GB" w:eastAsia="zh-CN"/>
        </w:rPr>
        <w:t xml:space="preserve">slot-based scheduling are </w:t>
      </w:r>
      <w:r w:rsidR="001C2E9C">
        <w:rPr>
          <w:lang w:val="en-GB" w:eastAsia="zh-CN"/>
        </w:rPr>
        <w:t>supported</w:t>
      </w:r>
      <w:r w:rsidR="001C2E9C">
        <w:rPr>
          <w:rFonts w:hint="eastAsia"/>
          <w:lang w:val="en-GB" w:eastAsia="zh-CN"/>
        </w:rPr>
        <w:t xml:space="preserve">. In current stage, we </w:t>
      </w:r>
      <w:r w:rsidR="001C2E9C">
        <w:rPr>
          <w:lang w:val="en-GB" w:eastAsia="zh-CN"/>
        </w:rPr>
        <w:t>recommend</w:t>
      </w:r>
      <w:r w:rsidR="001C2E9C">
        <w:rPr>
          <w:rFonts w:hint="eastAsia"/>
          <w:lang w:val="en-GB" w:eastAsia="zh-CN"/>
        </w:rPr>
        <w:t xml:space="preserve"> that the </w:t>
      </w:r>
      <w:r w:rsidR="001C2E9C">
        <w:rPr>
          <w:lang w:val="en-GB" w:eastAsia="zh-CN"/>
        </w:rPr>
        <w:t>performance</w:t>
      </w:r>
      <w:r w:rsidR="001C2E9C">
        <w:rPr>
          <w:rFonts w:hint="eastAsia"/>
          <w:lang w:val="en-GB" w:eastAsia="zh-CN"/>
        </w:rPr>
        <w:t xml:space="preserve"> </w:t>
      </w:r>
      <w:r w:rsidR="0087410F">
        <w:rPr>
          <w:lang w:val="en-GB" w:eastAsia="zh-CN"/>
        </w:rPr>
        <w:t>requirement</w:t>
      </w:r>
      <w:r w:rsidR="0087410F">
        <w:rPr>
          <w:rFonts w:hint="eastAsia"/>
          <w:lang w:val="en-GB" w:eastAsia="zh-CN"/>
        </w:rPr>
        <w:t xml:space="preserve"> of slot-based scheduling </w:t>
      </w:r>
      <w:r w:rsidR="0087410F">
        <w:rPr>
          <w:lang w:val="en-GB" w:eastAsia="zh-CN"/>
        </w:rPr>
        <w:t>should</w:t>
      </w:r>
      <w:r w:rsidR="0087410F">
        <w:rPr>
          <w:rFonts w:hint="eastAsia"/>
          <w:lang w:val="en-GB" w:eastAsia="zh-CN"/>
        </w:rPr>
        <w:t xml:space="preserve"> </w:t>
      </w:r>
      <w:r w:rsidR="00FC4244">
        <w:rPr>
          <w:rFonts w:hint="eastAsia"/>
          <w:lang w:val="en-GB" w:eastAsia="zh-CN"/>
        </w:rPr>
        <w:t>be defined firstly.</w:t>
      </w:r>
    </w:p>
    <w:p w14:paraId="2CD10B97" w14:textId="77777777" w:rsidR="00A81C39" w:rsidRPr="00452742" w:rsidRDefault="00A81C39" w:rsidP="0087410F">
      <w:pPr>
        <w:jc w:val="both"/>
        <w:rPr>
          <w:lang w:val="en-GB" w:eastAsia="zh-CN"/>
        </w:rPr>
      </w:pPr>
    </w:p>
    <w:p w14:paraId="282FD21D" w14:textId="2F51E4D5" w:rsidR="00452742" w:rsidRPr="00452742" w:rsidRDefault="00452742" w:rsidP="0087410F">
      <w:pPr>
        <w:pStyle w:val="Heading2"/>
        <w:jc w:val="both"/>
      </w:pPr>
      <w:r>
        <w:lastRenderedPageBreak/>
        <w:t>2.</w:t>
      </w:r>
      <w:r w:rsidR="00104068">
        <w:rPr>
          <w:rFonts w:eastAsiaTheme="minorEastAsia" w:hint="eastAsia"/>
          <w:lang w:eastAsia="zh-CN"/>
        </w:rPr>
        <w:t>4</w:t>
      </w:r>
      <w:r>
        <w:tab/>
      </w:r>
      <w:r w:rsidRPr="00452742">
        <w:rPr>
          <w:rFonts w:hint="eastAsia"/>
        </w:rPr>
        <w:t>MCS</w:t>
      </w:r>
    </w:p>
    <w:p w14:paraId="6156576D" w14:textId="77777777" w:rsidR="00452742" w:rsidRDefault="00452742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indicated in</w:t>
      </w:r>
      <w:r>
        <w:rPr>
          <w:rFonts w:hint="eastAsia"/>
          <w:lang w:eastAsia="zh-CN"/>
        </w:rPr>
        <w:t xml:space="preserve"> the UE feature list, QPSK, 16QAM, and 64QAM are </w:t>
      </w:r>
      <w:r>
        <w:rPr>
          <w:lang w:eastAsia="zh-CN"/>
        </w:rPr>
        <w:t>mandatory</w:t>
      </w:r>
      <w:r>
        <w:rPr>
          <w:rFonts w:hint="eastAsia"/>
          <w:lang w:eastAsia="zh-CN"/>
        </w:rPr>
        <w:t xml:space="preserve"> without </w:t>
      </w:r>
      <w:r>
        <w:rPr>
          <w:lang w:eastAsia="zh-CN"/>
        </w:rPr>
        <w:t>capacity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singling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Definitely</w:t>
      </w:r>
      <w:r>
        <w:rPr>
          <w:rFonts w:hint="eastAsia"/>
          <w:lang w:eastAsia="zh-CN"/>
        </w:rPr>
        <w:t xml:space="preserve">, they should be defined performance report as test cases. For pi/2-BPSK, </w:t>
      </w:r>
      <w:r>
        <w:rPr>
          <w:lang w:eastAsia="zh-CN"/>
        </w:rPr>
        <w:t>it is</w:t>
      </w:r>
      <w:r>
        <w:rPr>
          <w:rFonts w:hint="eastAsia"/>
          <w:lang w:eastAsia="zh-CN"/>
        </w:rPr>
        <w:t xml:space="preserve"> only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for DFT-s-OFDM waveform, and it is </w:t>
      </w:r>
      <w:r>
        <w:rPr>
          <w:lang w:eastAsia="zh-CN"/>
        </w:rPr>
        <w:t>optional</w:t>
      </w:r>
      <w:r>
        <w:rPr>
          <w:rFonts w:hint="eastAsia"/>
          <w:lang w:eastAsia="zh-CN"/>
        </w:rPr>
        <w:t xml:space="preserve"> feature for </w:t>
      </w:r>
      <w:proofErr w:type="gramStart"/>
      <w:r>
        <w:rPr>
          <w:rFonts w:hint="eastAsia"/>
          <w:lang w:eastAsia="zh-CN"/>
        </w:rPr>
        <w:t>FR1,</w:t>
      </w:r>
      <w:proofErr w:type="gramEnd"/>
      <w:r>
        <w:rPr>
          <w:rFonts w:hint="eastAsia"/>
          <w:lang w:eastAsia="zh-CN"/>
        </w:rPr>
        <w:t xml:space="preserve"> and mandatory without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 in FR2. Since our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since</w:t>
      </w:r>
      <w:r>
        <w:rPr>
          <w:rFonts w:hint="eastAsia"/>
          <w:lang w:eastAsia="zh-CN"/>
        </w:rPr>
        <w:t xml:space="preserve"> we are </w:t>
      </w:r>
      <w:r>
        <w:rPr>
          <w:lang w:eastAsia="zh-CN"/>
        </w:rPr>
        <w:t>priority</w:t>
      </w:r>
      <w:r>
        <w:rPr>
          <w:rFonts w:hint="eastAsia"/>
          <w:lang w:eastAsia="zh-CN"/>
        </w:rPr>
        <w:t xml:space="preserve"> CP-OFDM, we should focus on </w:t>
      </w:r>
      <w:r>
        <w:rPr>
          <w:lang w:eastAsia="zh-CN"/>
        </w:rPr>
        <w:t>mandatory</w:t>
      </w:r>
      <w:r>
        <w:rPr>
          <w:rFonts w:hint="eastAsia"/>
          <w:lang w:eastAsia="zh-CN"/>
        </w:rPr>
        <w:t xml:space="preserve"> firstly. So, our </w:t>
      </w:r>
      <w:r>
        <w:rPr>
          <w:lang w:eastAsia="zh-CN"/>
        </w:rPr>
        <w:t>preference is</w:t>
      </w:r>
      <w:r>
        <w:rPr>
          <w:rFonts w:hint="eastAsia"/>
          <w:lang w:eastAsia="zh-CN"/>
        </w:rPr>
        <w:t xml:space="preserve"> that there is no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pi/2-BPSK in Rel-15</w:t>
      </w:r>
    </w:p>
    <w:p w14:paraId="4864C98A" w14:textId="77777777" w:rsidR="00452742" w:rsidRPr="007D615C" w:rsidRDefault="00452742" w:rsidP="0087410F">
      <w:pPr>
        <w:jc w:val="both"/>
        <w:rPr>
          <w:lang w:eastAsia="zh-CN"/>
        </w:rPr>
      </w:pPr>
    </w:p>
    <w:p w14:paraId="7C3F21F7" w14:textId="0210E888" w:rsidR="00EA6ED9" w:rsidRPr="00FC4244" w:rsidRDefault="00452742" w:rsidP="0087410F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E85A92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>: Not define the performance requirement for pi/2-BPSK in Rel-15</w:t>
      </w:r>
    </w:p>
    <w:p w14:paraId="76421809" w14:textId="284F74F5" w:rsidR="007135FE" w:rsidRPr="007135FE" w:rsidRDefault="00452742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8F517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8C0C16A" w14:textId="08F8BFD8" w:rsidR="00AA5D62" w:rsidRDefault="00987B60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E53D1B">
        <w:rPr>
          <w:lang w:eastAsia="zh-CN"/>
        </w:rPr>
        <w:t>based on our preferred,</w:t>
      </w:r>
      <w:r w:rsidR="00E53D1B">
        <w:rPr>
          <w:rFonts w:hint="eastAsia"/>
          <w:lang w:eastAsia="zh-CN"/>
        </w:rPr>
        <w:t xml:space="preserve"> the </w:t>
      </w:r>
      <w:r w:rsidR="00E53D1B">
        <w:rPr>
          <w:lang w:eastAsia="zh-CN"/>
        </w:rPr>
        <w:t>initial</w:t>
      </w:r>
      <w:r w:rsidR="00E53D1B">
        <w:rPr>
          <w:rFonts w:hint="eastAsia"/>
          <w:lang w:eastAsia="zh-CN"/>
        </w:rPr>
        <w:t xml:space="preserve"> simulation results of PUSCH are p</w:t>
      </w:r>
      <w:r w:rsidR="000619E5">
        <w:rPr>
          <w:rFonts w:hint="eastAsia"/>
          <w:lang w:eastAsia="zh-CN"/>
        </w:rPr>
        <w:t>rovided</w:t>
      </w:r>
      <w:r w:rsidR="00E168D5">
        <w:rPr>
          <w:rFonts w:hint="eastAsia"/>
          <w:lang w:eastAsia="zh-CN"/>
        </w:rPr>
        <w:t xml:space="preserve"> as table 5</w:t>
      </w:r>
      <w:r w:rsidR="000619E5">
        <w:rPr>
          <w:rFonts w:hint="eastAsia"/>
          <w:lang w:eastAsia="zh-CN"/>
        </w:rPr>
        <w:t>.</w:t>
      </w:r>
      <w:r w:rsidR="00235974">
        <w:rPr>
          <w:rFonts w:hint="eastAsia"/>
          <w:lang w:eastAsia="zh-CN"/>
        </w:rPr>
        <w:t xml:space="preserve"> As </w:t>
      </w:r>
      <w:r w:rsidR="00235974">
        <w:rPr>
          <w:lang w:eastAsia="zh-CN"/>
        </w:rPr>
        <w:t>agreed</w:t>
      </w:r>
      <w:r w:rsidR="00235974">
        <w:rPr>
          <w:rFonts w:hint="eastAsia"/>
          <w:lang w:eastAsia="zh-CN"/>
        </w:rPr>
        <w:t xml:space="preserve"> in WF</w:t>
      </w:r>
      <w:r w:rsidR="00E168D5">
        <w:rPr>
          <w:rFonts w:hint="eastAsia"/>
          <w:lang w:eastAsia="zh-CN"/>
        </w:rPr>
        <w:t xml:space="preserve"> [2] last meeting</w:t>
      </w:r>
      <w:r w:rsidR="00235974">
        <w:rPr>
          <w:rFonts w:hint="eastAsia"/>
          <w:lang w:eastAsia="zh-CN"/>
        </w:rPr>
        <w:t xml:space="preserve">, </w:t>
      </w:r>
      <w:r w:rsidR="00235974">
        <w:rPr>
          <w:lang w:eastAsia="zh-CN"/>
        </w:rPr>
        <w:t>some</w:t>
      </w:r>
      <w:r w:rsidR="00235974">
        <w:rPr>
          <w:rFonts w:hint="eastAsia"/>
          <w:lang w:eastAsia="zh-CN"/>
        </w:rPr>
        <w:t xml:space="preserve"> test</w:t>
      </w:r>
      <w:r w:rsidR="002722FF">
        <w:rPr>
          <w:rFonts w:hint="eastAsia"/>
          <w:lang w:eastAsia="zh-CN"/>
        </w:rPr>
        <w:t xml:space="preserve">s are introduced to </w:t>
      </w:r>
      <w:r w:rsidR="00AA5D62">
        <w:rPr>
          <w:lang w:eastAsia="zh-CN"/>
        </w:rPr>
        <w:t>alignment</w:t>
      </w:r>
      <w:r w:rsidR="00AA5D62">
        <w:rPr>
          <w:rFonts w:hint="eastAsia"/>
          <w:lang w:eastAsia="zh-CN"/>
        </w:rPr>
        <w:t xml:space="preserve"> purpose</w:t>
      </w:r>
      <w:r w:rsidR="00AA5D62">
        <w:rPr>
          <w:lang w:eastAsia="zh-CN"/>
        </w:rPr>
        <w:t>.</w:t>
      </w:r>
      <w:r w:rsidR="00AA5D62">
        <w:rPr>
          <w:rFonts w:hint="eastAsia"/>
          <w:lang w:eastAsia="zh-CN"/>
        </w:rPr>
        <w:t xml:space="preserve"> Here, </w:t>
      </w:r>
      <w:r w:rsidR="00AA5D62">
        <w:rPr>
          <w:lang w:eastAsia="zh-CN"/>
        </w:rPr>
        <w:t xml:space="preserve">we just list the main simulation </w:t>
      </w:r>
      <w:r w:rsidR="00DD30BC">
        <w:rPr>
          <w:lang w:eastAsia="zh-CN"/>
        </w:rPr>
        <w:t>assumption</w:t>
      </w:r>
      <w:r w:rsidR="00DD30BC">
        <w:rPr>
          <w:rFonts w:hint="eastAsia"/>
          <w:lang w:eastAsia="zh-CN"/>
        </w:rPr>
        <w:t xml:space="preserve"> as follows:</w:t>
      </w:r>
    </w:p>
    <w:p w14:paraId="68444C27" w14:textId="65C8C231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SCS and BW</w:t>
      </w:r>
    </w:p>
    <w:p w14:paraId="39C5D020" w14:textId="42F33881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15KHz, 10MHz</w:t>
      </w:r>
    </w:p>
    <w:p w14:paraId="7CB83C6E" w14:textId="1DF017C8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30KHz, 20/40/100MHz</w:t>
      </w:r>
    </w:p>
    <w:p w14:paraId="24F8C4B4" w14:textId="00E7435A" w:rsidR="00AA5D62" w:rsidRPr="00A165A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60KHz(FR2)</w:t>
      </w:r>
      <w:r w:rsidR="00A165A2">
        <w:rPr>
          <w:rFonts w:eastAsiaTheme="minorEastAsia" w:hint="eastAsia"/>
          <w:lang w:eastAsia="zh-CN"/>
        </w:rPr>
        <w:t>: 100MHz</w:t>
      </w:r>
    </w:p>
    <w:p w14:paraId="671A8EDB" w14:textId="430F745D" w:rsidR="00A165A2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120KHz: 100MHz</w:t>
      </w:r>
    </w:p>
    <w:p w14:paraId="45A2116A" w14:textId="7F1C7C1D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DMRS type</w:t>
      </w:r>
    </w:p>
    <w:p w14:paraId="6E2D3219" w14:textId="5E323BD6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Type 1, Type 2 FFS in both FR1 and FR2</w:t>
      </w:r>
    </w:p>
    <w:p w14:paraId="42EFF51E" w14:textId="063E68C8" w:rsidR="00A165A2" w:rsidRDefault="00A165A2" w:rsidP="0087410F">
      <w:pPr>
        <w:numPr>
          <w:ilvl w:val="0"/>
          <w:numId w:val="19"/>
        </w:num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Number of DMRS symbols</w:t>
      </w:r>
    </w:p>
    <w:p w14:paraId="33796F79" w14:textId="1D8E016C" w:rsidR="00A165A2" w:rsidRPr="00A165A2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Case 1: 1+1 (symbol #2 and symbol #11) in both FR1 and FR2</w:t>
      </w:r>
    </w:p>
    <w:p w14:paraId="0A9B6355" w14:textId="4370B088" w:rsidR="00A165A2" w:rsidRPr="00DD30BC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Case 2: 1 front-loaded in both FR1 and FR2</w:t>
      </w:r>
    </w:p>
    <w:p w14:paraId="7C7511F4" w14:textId="76E781EC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Time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type</w:t>
      </w:r>
    </w:p>
    <w:p w14:paraId="2A7035FE" w14:textId="2791156E" w:rsidR="00AA5D62" w:rsidRPr="00293801" w:rsidRDefault="00293801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Type A and/or Type B in both FR1 and FR2</w:t>
      </w:r>
    </w:p>
    <w:p w14:paraId="3778CCF3" w14:textId="40D39ECC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PUSCH symbol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</w:t>
      </w:r>
    </w:p>
    <w:p w14:paraId="17B47D4C" w14:textId="0A7BEEEE" w:rsidR="00A165A2" w:rsidRPr="00A165A2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FR1</w:t>
      </w:r>
    </w:p>
    <w:p w14:paraId="56300F07" w14:textId="67A49AD7" w:rsidR="00293801" w:rsidRPr="00A165A2" w:rsidRDefault="00293801" w:rsidP="0087410F">
      <w:pPr>
        <w:pStyle w:val="ListParagraph"/>
        <w:numPr>
          <w:ilvl w:val="0"/>
          <w:numId w:val="21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14 OFDM symbol</w:t>
      </w:r>
    </w:p>
    <w:p w14:paraId="20AB802D" w14:textId="4F89DC1A" w:rsidR="00A165A2" w:rsidRPr="00293801" w:rsidRDefault="00A165A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FR2</w:t>
      </w:r>
    </w:p>
    <w:p w14:paraId="259BD113" w14:textId="441C538F" w:rsidR="00293801" w:rsidRPr="00293801" w:rsidRDefault="00293801" w:rsidP="0087410F">
      <w:pPr>
        <w:pStyle w:val="ListParagraph"/>
        <w:numPr>
          <w:ilvl w:val="0"/>
          <w:numId w:val="21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Resource allocation type A: [14] OFDM symbols</w:t>
      </w:r>
    </w:p>
    <w:p w14:paraId="47A5C847" w14:textId="1DDC37E3" w:rsidR="003A53A5" w:rsidRPr="00293801" w:rsidRDefault="00293801" w:rsidP="0087410F">
      <w:pPr>
        <w:pStyle w:val="ListParagraph"/>
        <w:numPr>
          <w:ilvl w:val="0"/>
          <w:numId w:val="21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Resource allocation type B: [11] OFDM symbols</w:t>
      </w:r>
    </w:p>
    <w:p w14:paraId="117FC67D" w14:textId="005F3E54" w:rsidR="00AA5D62" w:rsidRDefault="00AA5D62" w:rsidP="0087410F">
      <w:pPr>
        <w:numPr>
          <w:ilvl w:val="0"/>
          <w:numId w:val="19"/>
        </w:num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MCS index</w:t>
      </w:r>
    </w:p>
    <w:p w14:paraId="640CC9FA" w14:textId="189939BA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QPSK: [2 or 4]</w:t>
      </w:r>
      <w:r w:rsidR="003A53A5">
        <w:rPr>
          <w:rFonts w:eastAsiaTheme="minorEastAsia" w:hint="eastAsia"/>
          <w:lang w:eastAsia="zh-CN"/>
        </w:rPr>
        <w:t xml:space="preserve"> in both FR1 and FR2</w:t>
      </w:r>
    </w:p>
    <w:p w14:paraId="59AD66F7" w14:textId="49484293" w:rsidR="00AA5D62" w:rsidRP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16QAM: [13 or 16]</w:t>
      </w:r>
      <w:r w:rsidR="003A53A5">
        <w:rPr>
          <w:rFonts w:eastAsiaTheme="minorEastAsia" w:hint="eastAsia"/>
          <w:lang w:eastAsia="zh-CN"/>
        </w:rPr>
        <w:t xml:space="preserve"> in both FR1 and FR2</w:t>
      </w:r>
    </w:p>
    <w:p w14:paraId="6C688265" w14:textId="6720742A" w:rsidR="00AA5D62" w:rsidRDefault="00AA5D62" w:rsidP="0087410F">
      <w:pPr>
        <w:pStyle w:val="ListParagraph"/>
        <w:numPr>
          <w:ilvl w:val="0"/>
          <w:numId w:val="20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64QAM: [25]</w:t>
      </w:r>
      <w:r w:rsidR="003A53A5">
        <w:rPr>
          <w:rFonts w:eastAsiaTheme="minorEastAsia" w:hint="eastAsia"/>
          <w:lang w:eastAsia="zh-CN"/>
        </w:rPr>
        <w:t xml:space="preserve"> in both FR1 and FR2</w:t>
      </w:r>
    </w:p>
    <w:p w14:paraId="34CD582F" w14:textId="1F8B0E1D" w:rsidR="00AA5D62" w:rsidRDefault="003A53A5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Generally, </w:t>
      </w:r>
      <w:r w:rsidR="00DD30BC">
        <w:rPr>
          <w:lang w:eastAsia="zh-CN"/>
        </w:rPr>
        <w:t>considering</w:t>
      </w:r>
      <w:r w:rsidR="00DD30BC">
        <w:rPr>
          <w:rFonts w:hint="eastAsia"/>
          <w:lang w:eastAsia="zh-CN"/>
        </w:rPr>
        <w:t xml:space="preserve"> the </w:t>
      </w:r>
      <w:r>
        <w:rPr>
          <w:lang w:eastAsia="zh-CN"/>
        </w:rPr>
        <w:t>combination</w:t>
      </w:r>
      <w:r w:rsidR="00A165A2">
        <w:rPr>
          <w:rFonts w:hint="eastAsia"/>
          <w:lang w:eastAsia="zh-CN"/>
        </w:rPr>
        <w:t xml:space="preserve"> of SCS and BW, </w:t>
      </w:r>
      <w:r w:rsidR="00DD30BC">
        <w:rPr>
          <w:lang w:eastAsia="zh-CN"/>
        </w:rPr>
        <w:t>different</w:t>
      </w:r>
      <w:r w:rsidR="00DD30BC">
        <w:rPr>
          <w:rFonts w:hint="eastAsia"/>
          <w:lang w:eastAsia="zh-CN"/>
        </w:rPr>
        <w:t xml:space="preserve"> </w:t>
      </w:r>
      <w:r w:rsidR="00E168D5">
        <w:rPr>
          <w:rFonts w:hint="eastAsia"/>
          <w:lang w:eastAsia="zh-CN"/>
        </w:rPr>
        <w:t xml:space="preserve">RS configuration, time </w:t>
      </w:r>
      <w:r w:rsidR="00E168D5">
        <w:rPr>
          <w:lang w:eastAsia="zh-CN"/>
        </w:rPr>
        <w:t>domain</w:t>
      </w:r>
      <w:r w:rsidR="00E168D5">
        <w:rPr>
          <w:rFonts w:hint="eastAsia"/>
          <w:lang w:eastAsia="zh-CN"/>
        </w:rPr>
        <w:t xml:space="preserve"> </w:t>
      </w:r>
      <w:r w:rsidR="00E168D5">
        <w:rPr>
          <w:lang w:eastAsia="zh-CN"/>
        </w:rPr>
        <w:t>resource</w:t>
      </w:r>
      <w:r w:rsidR="00E168D5">
        <w:rPr>
          <w:rFonts w:hint="eastAsia"/>
          <w:lang w:eastAsia="zh-CN"/>
        </w:rPr>
        <w:t xml:space="preserve"> allocation scheme</w:t>
      </w:r>
      <w:r w:rsidR="00E168D5">
        <w:rPr>
          <w:lang w:eastAsia="zh-CN"/>
        </w:rPr>
        <w:t>, the</w:t>
      </w:r>
      <w:r>
        <w:rPr>
          <w:rFonts w:hint="eastAsia"/>
          <w:lang w:eastAsia="zh-CN"/>
        </w:rPr>
        <w:t xml:space="preserve"> number of test cases to be cover </w:t>
      </w:r>
      <w:r>
        <w:rPr>
          <w:lang w:eastAsia="zh-CN"/>
        </w:rPr>
        <w:t xml:space="preserve">in this meeting </w:t>
      </w:r>
      <w:r>
        <w:rPr>
          <w:rFonts w:hint="eastAsia"/>
          <w:lang w:eastAsia="zh-CN"/>
        </w:rPr>
        <w:t xml:space="preserve">is still very huge. </w:t>
      </w:r>
      <w:r w:rsidR="00AA5D62">
        <w:rPr>
          <w:rFonts w:hint="eastAsia"/>
          <w:lang w:eastAsia="zh-CN"/>
        </w:rPr>
        <w:t xml:space="preserve">In this paper, we just </w:t>
      </w:r>
      <w:r>
        <w:rPr>
          <w:lang w:eastAsia="zh-CN"/>
        </w:rPr>
        <w:t>down select</w:t>
      </w:r>
      <w:r w:rsidR="00AA5D62">
        <w:rPr>
          <w:rFonts w:hint="eastAsia"/>
          <w:lang w:eastAsia="zh-CN"/>
        </w:rPr>
        <w:t xml:space="preserve"> some cases for alignment only in this meeting</w:t>
      </w:r>
      <w:r w:rsidR="00E168D5">
        <w:rPr>
          <w:rFonts w:hint="eastAsia"/>
          <w:lang w:eastAsia="zh-CN"/>
        </w:rPr>
        <w:t xml:space="preserve"> as shown in the T</w:t>
      </w:r>
      <w:r w:rsidR="00E804B7">
        <w:rPr>
          <w:rFonts w:hint="eastAsia"/>
          <w:lang w:eastAsia="zh-CN"/>
        </w:rPr>
        <w:t>able</w:t>
      </w:r>
      <w:r w:rsidR="009C3257">
        <w:rPr>
          <w:rFonts w:hint="eastAsia"/>
          <w:lang w:eastAsia="zh-CN"/>
        </w:rPr>
        <w:t xml:space="preserve"> 4</w:t>
      </w:r>
      <w:r w:rsidR="00E804B7">
        <w:rPr>
          <w:rFonts w:hint="eastAsia"/>
          <w:lang w:eastAsia="zh-CN"/>
        </w:rPr>
        <w:t>.</w:t>
      </w:r>
      <w:r w:rsidR="00EA267D">
        <w:rPr>
          <w:rFonts w:hint="eastAsia"/>
          <w:lang w:eastAsia="zh-CN"/>
        </w:rPr>
        <w:t xml:space="preserve"> </w:t>
      </w:r>
      <w:r w:rsidR="00AA5D62">
        <w:rPr>
          <w:rFonts w:hint="eastAsia"/>
          <w:lang w:eastAsia="zh-CN"/>
        </w:rPr>
        <w:t xml:space="preserve"> </w:t>
      </w:r>
      <w:r w:rsidR="00DD30BC">
        <w:rPr>
          <w:lang w:eastAsia="zh-CN"/>
        </w:rPr>
        <w:t>We</w:t>
      </w:r>
      <w:r w:rsidR="00AA5D62">
        <w:rPr>
          <w:rFonts w:hint="eastAsia"/>
          <w:lang w:eastAsia="zh-CN"/>
        </w:rPr>
        <w:t xml:space="preserve"> will </w:t>
      </w:r>
      <w:r w:rsidR="00AA5D62">
        <w:rPr>
          <w:lang w:eastAsia="zh-CN"/>
        </w:rPr>
        <w:t>provide</w:t>
      </w:r>
      <w:r w:rsidR="00AA5D62">
        <w:rPr>
          <w:rFonts w:hint="eastAsia"/>
          <w:lang w:eastAsia="zh-CN"/>
        </w:rPr>
        <w:t xml:space="preserve"> other cases later</w:t>
      </w:r>
      <w:r w:rsidR="00B5315C">
        <w:rPr>
          <w:rFonts w:hint="eastAsia"/>
          <w:lang w:eastAsia="zh-CN"/>
        </w:rPr>
        <w:t xml:space="preserve">. The FRC tables for test cases are shown in Table </w:t>
      </w:r>
      <w:r w:rsidR="00915B96">
        <w:rPr>
          <w:rFonts w:hint="eastAsia"/>
          <w:lang w:eastAsia="zh-CN"/>
        </w:rPr>
        <w:t>6</w:t>
      </w:r>
      <w:r w:rsidR="00B5315C">
        <w:rPr>
          <w:rFonts w:hint="eastAsia"/>
          <w:lang w:eastAsia="zh-CN"/>
        </w:rPr>
        <w:t>, Ta</w:t>
      </w:r>
      <w:r w:rsidR="00A165A2">
        <w:rPr>
          <w:rFonts w:hint="eastAsia"/>
          <w:lang w:eastAsia="zh-CN"/>
        </w:rPr>
        <w:t xml:space="preserve">ble </w:t>
      </w:r>
      <w:r w:rsidR="00915B96">
        <w:rPr>
          <w:rFonts w:hint="eastAsia"/>
          <w:lang w:eastAsia="zh-CN"/>
        </w:rPr>
        <w:t>7</w:t>
      </w:r>
      <w:r w:rsidR="00A165A2">
        <w:rPr>
          <w:rFonts w:hint="eastAsia"/>
          <w:lang w:eastAsia="zh-CN"/>
        </w:rPr>
        <w:t xml:space="preserve">, and Table </w:t>
      </w:r>
      <w:r w:rsidR="009C3257">
        <w:rPr>
          <w:rFonts w:hint="eastAsia"/>
          <w:lang w:eastAsia="zh-CN"/>
        </w:rPr>
        <w:t>8</w:t>
      </w:r>
      <w:r w:rsidR="00A165A2">
        <w:rPr>
          <w:rFonts w:hint="eastAsia"/>
          <w:lang w:eastAsia="zh-CN"/>
        </w:rPr>
        <w:t xml:space="preserve">, </w:t>
      </w:r>
      <w:r w:rsidR="00DD30BC">
        <w:rPr>
          <w:rFonts w:hint="eastAsia"/>
          <w:lang w:eastAsia="zh-CN"/>
        </w:rPr>
        <w:t>respectively</w:t>
      </w:r>
      <w:r w:rsidR="00A165A2">
        <w:rPr>
          <w:rFonts w:hint="eastAsia"/>
          <w:lang w:eastAsia="zh-CN"/>
        </w:rPr>
        <w:t xml:space="preserve"> </w:t>
      </w:r>
    </w:p>
    <w:p w14:paraId="4927E470" w14:textId="77777777" w:rsidR="00235974" w:rsidRDefault="00235974" w:rsidP="0087410F">
      <w:pPr>
        <w:jc w:val="both"/>
        <w:rPr>
          <w:lang w:eastAsia="zh-CN"/>
        </w:rPr>
      </w:pPr>
    </w:p>
    <w:p w14:paraId="13A9A8DB" w14:textId="48273C93" w:rsidR="001161C6" w:rsidRPr="00DD30BC" w:rsidRDefault="00E168D5" w:rsidP="009C3257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Table 4</w:t>
      </w:r>
      <w:r w:rsidR="00DD30BC">
        <w:rPr>
          <w:rFonts w:hint="eastAsia"/>
          <w:lang w:eastAsia="zh-CN"/>
        </w:rPr>
        <w:t xml:space="preserve">: Simulation Assumption for PUSCH with </w:t>
      </w:r>
      <w:r w:rsidR="00DD30BC">
        <w:rPr>
          <w:lang w:eastAsia="zh-CN"/>
        </w:rPr>
        <w:t>preferred</w:t>
      </w:r>
      <w:r w:rsidR="00DD30BC">
        <w:rPr>
          <w:rFonts w:hint="eastAsia"/>
          <w:lang w:eastAsia="zh-CN"/>
        </w:rPr>
        <w:t xml:space="preserve"> test cases</w:t>
      </w:r>
    </w:p>
    <w:tbl>
      <w:tblPr>
        <w:tblW w:w="957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3249"/>
        <w:gridCol w:w="3249"/>
      </w:tblGrid>
      <w:tr w:rsidR="00B0719B" w:rsidRPr="006F0462" w14:paraId="75BDB643" w14:textId="2B9B32C6" w:rsidTr="00D81333">
        <w:trPr>
          <w:trHeight w:val="203"/>
          <w:jc w:val="center"/>
        </w:trPr>
        <w:tc>
          <w:tcPr>
            <w:tcW w:w="307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E2085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Parameter</w:t>
            </w:r>
          </w:p>
        </w:tc>
        <w:tc>
          <w:tcPr>
            <w:tcW w:w="649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79DC8" w14:textId="09928660" w:rsidR="00B0719B" w:rsidRPr="006F0462" w:rsidRDefault="00B0719B" w:rsidP="00D81333">
            <w:pPr>
              <w:jc w:val="center"/>
              <w:rPr>
                <w:b/>
                <w:bCs/>
              </w:rPr>
            </w:pPr>
            <w:r w:rsidRPr="006F0462">
              <w:rPr>
                <w:b/>
                <w:bCs/>
              </w:rPr>
              <w:t>Value</w:t>
            </w:r>
          </w:p>
        </w:tc>
      </w:tr>
      <w:tr w:rsidR="00B0719B" w:rsidRPr="006F0462" w14:paraId="406D55E5" w14:textId="77777777" w:rsidTr="00D81333">
        <w:trPr>
          <w:trHeight w:val="202"/>
          <w:jc w:val="center"/>
        </w:trPr>
        <w:tc>
          <w:tcPr>
            <w:tcW w:w="3078" w:type="dxa"/>
            <w:vMerge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B42589" w14:textId="77777777" w:rsidR="00B0719B" w:rsidRPr="006F0462" w:rsidRDefault="00B0719B" w:rsidP="00D81333">
            <w:pPr>
              <w:jc w:val="center"/>
              <w:rPr>
                <w:b/>
                <w:bCs/>
              </w:rPr>
            </w:pP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B65D96" w14:textId="4B31085A" w:rsidR="00B0719B" w:rsidRPr="006F0462" w:rsidRDefault="00B0719B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FR1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vAlign w:val="center"/>
          </w:tcPr>
          <w:p w14:paraId="6910B143" w14:textId="331A3BC3" w:rsidR="00B0719B" w:rsidRPr="006F0462" w:rsidRDefault="00B0719B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FR2</w:t>
            </w:r>
          </w:p>
        </w:tc>
      </w:tr>
      <w:tr w:rsidR="00B0719B" w:rsidRPr="006F0462" w14:paraId="4D900DE3" w14:textId="656D0946" w:rsidTr="00D81333">
        <w:trPr>
          <w:trHeight w:val="299"/>
          <w:jc w:val="center"/>
        </w:trPr>
        <w:tc>
          <w:tcPr>
            <w:tcW w:w="30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610A5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 xml:space="preserve">Number of </w:t>
            </w:r>
            <w:proofErr w:type="spellStart"/>
            <w:r w:rsidRPr="006F0462">
              <w:rPr>
                <w:b/>
                <w:bCs/>
              </w:rPr>
              <w:t>Tx</w:t>
            </w:r>
            <w:proofErr w:type="spellEnd"/>
            <w:r w:rsidRPr="006F0462">
              <w:rPr>
                <w:b/>
                <w:bCs/>
              </w:rPr>
              <w:t xml:space="preserve"> antennas</w:t>
            </w:r>
          </w:p>
        </w:tc>
        <w:tc>
          <w:tcPr>
            <w:tcW w:w="324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376D" w14:textId="77777777" w:rsidR="00B0719B" w:rsidRPr="006F0462" w:rsidRDefault="00B0719B" w:rsidP="00D81333">
            <w:pPr>
              <w:jc w:val="center"/>
            </w:pPr>
            <w:r w:rsidRPr="006F0462">
              <w:t>1</w:t>
            </w:r>
          </w:p>
        </w:tc>
        <w:tc>
          <w:tcPr>
            <w:tcW w:w="324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2309B9CB" w14:textId="730EFFB1" w:rsidR="00B0719B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0719B" w:rsidRPr="006F0462" w14:paraId="4CE23288" w14:textId="472961C9" w:rsidTr="00D81333">
        <w:trPr>
          <w:trHeight w:val="299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1ADA2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EF677" w14:textId="5B5FADE9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t>2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199928F9" w14:textId="21742562" w:rsidR="00B0719B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B0719B" w:rsidRPr="006F0462" w14:paraId="7FB03255" w14:textId="23C5A0D7" w:rsidTr="00D81333">
        <w:trPr>
          <w:trHeight w:val="299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97C8D" w14:textId="1FEEA7FC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AWGN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BEB57" w14:textId="2E536681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6FB81D69" w14:textId="7FCAF2A5" w:rsidR="00B0719B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B0719B" w:rsidRPr="006F0462" w14:paraId="5F691C1A" w14:textId="054D4606" w:rsidTr="00D81333">
        <w:trPr>
          <w:trHeight w:val="299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7DCE5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1F3F6" w14:textId="77777777" w:rsidR="00B0719B" w:rsidRPr="006F0462" w:rsidRDefault="00B0719B" w:rsidP="00D81333">
            <w:pPr>
              <w:jc w:val="center"/>
            </w:pPr>
            <w:r w:rsidRPr="006F0462">
              <w:t>Normal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008417D8" w14:textId="27CBA02D" w:rsidR="00B0719B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</w:tr>
      <w:tr w:rsidR="00B0719B" w:rsidRPr="006F0462" w14:paraId="5F739B8A" w14:textId="66936DC4" w:rsidTr="00D81333">
        <w:trPr>
          <w:trHeight w:val="299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F553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B4FDC" w14:textId="18468C50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40E6F02A" w14:textId="49CC97F8" w:rsidR="00B0719B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</w:tc>
      </w:tr>
      <w:tr w:rsidR="00B0719B" w:rsidRPr="006F0462" w14:paraId="6E7F691F" w14:textId="76985924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2D732" w14:textId="77777777" w:rsidR="00B0719B" w:rsidRPr="006F0462" w:rsidRDefault="00B0719B" w:rsidP="00D81333">
            <w:pPr>
              <w:jc w:val="center"/>
            </w:pPr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67FBD" w14:textId="592E7CAC" w:rsidR="00B0719B" w:rsidRPr="006F0462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4DA0AAC5" w14:textId="3C739D59" w:rsidR="00B0719B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</w:t>
            </w:r>
          </w:p>
        </w:tc>
      </w:tr>
      <w:tr w:rsidR="00B0719B" w:rsidRPr="006F0462" w14:paraId="18904A4B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F91288" w14:textId="3E8C2D58" w:rsidR="00B0719B" w:rsidRPr="006F0462" w:rsidRDefault="00B0719B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SCS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48BE6E" w14:textId="22B45493" w:rsidR="00B0719B" w:rsidRDefault="00B0719B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37BE3F54" w14:textId="0D16BD94" w:rsidR="00B0719B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</w:tr>
      <w:tr w:rsidR="00B0719B" w:rsidRPr="006F0462" w14:paraId="3CB8A95E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4A75" w14:textId="5EC6C510" w:rsidR="00B0719B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Number of layers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FE344E" w14:textId="4CDBE3B6" w:rsidR="00B0719B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13299152" w14:textId="3A683D38" w:rsidR="00B0719B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109FD" w:rsidRPr="006F0462" w14:paraId="561215DF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BB275D" w14:textId="0EDDFE95" w:rsidR="00D109FD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DMRS type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E1D588" w14:textId="349B8B39" w:rsidR="00D109FD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Type1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28C98578" w14:textId="4C0157AC" w:rsidR="00D109FD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Type2</w:t>
            </w:r>
          </w:p>
        </w:tc>
      </w:tr>
      <w:tr w:rsidR="00235974" w:rsidRPr="006F0462" w14:paraId="6020C9F7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1C969E" w14:textId="4E38D310" w:rsidR="00235974" w:rsidRDefault="00235974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DMRS mapping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4F4FB0" w14:textId="088B41D9" w:rsidR="00235974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symbol index 0 for 1 front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loaded 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for type B</w:t>
            </w:r>
          </w:p>
          <w:p w14:paraId="14CB1BB8" w14:textId="6169C978" w:rsidR="00235974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symbol index 0 and 10 for 1+1 DMRS configuration for type B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0BA9CDDA" w14:textId="257B8437" w:rsidR="00E85A92" w:rsidRDefault="00D81333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symbol index 2</w:t>
            </w:r>
            <w:r w:rsidR="00E85A92">
              <w:rPr>
                <w:rFonts w:hint="eastAsia"/>
                <w:lang w:eastAsia="zh-CN"/>
              </w:rPr>
              <w:t xml:space="preserve"> for 1 front </w:t>
            </w:r>
            <w:r w:rsidR="00E85A92">
              <w:rPr>
                <w:lang w:eastAsia="zh-CN"/>
              </w:rPr>
              <w:t>–</w:t>
            </w:r>
            <w:r w:rsidR="00E85A92">
              <w:rPr>
                <w:rFonts w:hint="eastAsia"/>
                <w:lang w:eastAsia="zh-CN"/>
              </w:rPr>
              <w:t xml:space="preserve">loaded  </w:t>
            </w:r>
            <w:r w:rsidR="00E85A92">
              <w:rPr>
                <w:lang w:eastAsia="zh-CN"/>
              </w:rPr>
              <w:t>configuration</w:t>
            </w:r>
            <w:r w:rsidR="00E85A92">
              <w:rPr>
                <w:rFonts w:hint="eastAsia"/>
                <w:lang w:eastAsia="zh-CN"/>
              </w:rPr>
              <w:t xml:space="preserve"> for type </w:t>
            </w:r>
            <w:del w:id="6" w:author="samsung" w:date="2018-07-04T05:22:00Z">
              <w:r w:rsidR="00E85A92" w:rsidDel="00FD4B11">
                <w:rPr>
                  <w:rFonts w:hint="eastAsia"/>
                  <w:lang w:eastAsia="zh-CN"/>
                </w:rPr>
                <w:delText>B</w:delText>
              </w:r>
            </w:del>
            <w:ins w:id="7" w:author="samsung" w:date="2018-07-04T05:22:00Z">
              <w:r w:rsidR="00FD4B11">
                <w:rPr>
                  <w:rFonts w:hint="eastAsia"/>
                  <w:lang w:eastAsia="zh-CN"/>
                </w:rPr>
                <w:t>A</w:t>
              </w:r>
            </w:ins>
          </w:p>
          <w:p w14:paraId="4EF32009" w14:textId="77777777" w:rsidR="00235974" w:rsidRPr="006F0462" w:rsidRDefault="00235974" w:rsidP="00D81333">
            <w:pPr>
              <w:jc w:val="center"/>
            </w:pPr>
          </w:p>
        </w:tc>
      </w:tr>
      <w:tr w:rsidR="00D109FD" w:rsidRPr="006F0462" w14:paraId="0078BEB8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DA80D7" w14:textId="7505DFFB" w:rsidR="00D109FD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Number of DMRS </w:t>
            </w:r>
            <w:r w:rsidR="00235974">
              <w:rPr>
                <w:rFonts w:hint="eastAsia"/>
                <w:b/>
                <w:bCs/>
                <w:lang w:eastAsia="zh-CN"/>
              </w:rPr>
              <w:t>symbol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9369B0" w14:textId="77777777" w:rsidR="00D109FD" w:rsidRDefault="00235974" w:rsidP="00D813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ase 1: 1+1</w:t>
            </w:r>
          </w:p>
          <w:p w14:paraId="388D9DB6" w14:textId="150251EA" w:rsidR="00235974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2: 1 front-loaded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2BE80E49" w14:textId="66E79E1B" w:rsidR="00D109FD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2: 1 front-loaded DMRS</w:t>
            </w:r>
          </w:p>
        </w:tc>
      </w:tr>
      <w:tr w:rsidR="00D109FD" w:rsidRPr="006F0462" w14:paraId="0D0BFCE3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6DCF57" w14:textId="7D6E91D9" w:rsidR="00D109FD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Time domain </w:t>
            </w:r>
            <w:r w:rsidR="00235974">
              <w:rPr>
                <w:b/>
                <w:bCs/>
                <w:lang w:eastAsia="zh-CN"/>
              </w:rPr>
              <w:t>Resource</w:t>
            </w:r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r w:rsidR="00E85A92">
              <w:rPr>
                <w:b/>
                <w:bCs/>
                <w:lang w:eastAsia="zh-CN"/>
              </w:rPr>
              <w:t>allocation</w:t>
            </w:r>
            <w:r>
              <w:rPr>
                <w:rFonts w:hint="eastAsia"/>
                <w:b/>
                <w:bCs/>
                <w:lang w:eastAsia="zh-CN"/>
              </w:rPr>
              <w:t xml:space="preserve">  type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B7F7F2" w14:textId="150D468B" w:rsidR="00D109FD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2FAFF9B9" w14:textId="3262DDCE" w:rsidR="00D109FD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</w:tr>
      <w:tr w:rsidR="00D109FD" w:rsidRPr="006F0462" w14:paraId="5B803418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0B470E" w14:textId="15DE20CE" w:rsidR="00D109FD" w:rsidRDefault="00D109FD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PUSCH symbol </w:t>
            </w:r>
            <w:r>
              <w:rPr>
                <w:b/>
                <w:bCs/>
                <w:lang w:eastAsia="zh-CN"/>
              </w:rPr>
              <w:t>length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B1BA67" w14:textId="31D0DD22" w:rsidR="00D109FD" w:rsidRDefault="00D109FD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6448E4D9" w14:textId="15E4002E" w:rsidR="00D109FD" w:rsidRPr="006F0462" w:rsidRDefault="00235974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:rsidR="00DD30BC" w:rsidRPr="006F0462" w14:paraId="071BEFC9" w14:textId="77777777" w:rsidTr="00D81333">
        <w:trPr>
          <w:trHeight w:val="613"/>
          <w:jc w:val="center"/>
        </w:trPr>
        <w:tc>
          <w:tcPr>
            <w:tcW w:w="30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3D6059" w14:textId="059D32C4" w:rsidR="00DD30BC" w:rsidRDefault="00DD30BC" w:rsidP="00D81333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Test metric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A6114C" w14:textId="2B3F3178" w:rsidR="00DD30BC" w:rsidRDefault="00DD30BC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@ 70 of maximum through put</w:t>
            </w:r>
          </w:p>
        </w:tc>
        <w:tc>
          <w:tcPr>
            <w:tcW w:w="3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14:paraId="57F257B7" w14:textId="1A77140C" w:rsidR="00DD30BC" w:rsidRDefault="00D81333" w:rsidP="00D813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@ 70 of maximum through put</w:t>
            </w:r>
          </w:p>
        </w:tc>
      </w:tr>
    </w:tbl>
    <w:p w14:paraId="783EE5CF" w14:textId="77777777" w:rsidR="005972F9" w:rsidRDefault="005972F9" w:rsidP="0087410F">
      <w:pPr>
        <w:jc w:val="both"/>
        <w:rPr>
          <w:lang w:eastAsia="zh-CN"/>
        </w:rPr>
      </w:pPr>
    </w:p>
    <w:p w14:paraId="20032BD7" w14:textId="20A57CBB" w:rsidR="005972F9" w:rsidRPr="002722FF" w:rsidRDefault="002722FF" w:rsidP="009C3257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E168D5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: The target SNR performance for NR PUSCH</w:t>
      </w:r>
      <w:r w:rsidR="00740539">
        <w:rPr>
          <w:rFonts w:hint="eastAsia"/>
          <w:lang w:eastAsia="zh-CN"/>
        </w:rPr>
        <w:t xml:space="preserve"> (</w:t>
      </w:r>
      <w:r w:rsidR="00740539" w:rsidRPr="00740539">
        <w:rPr>
          <w:rFonts w:hint="eastAsia"/>
          <w:color w:val="FF0000"/>
          <w:lang w:eastAsia="zh-CN"/>
        </w:rPr>
        <w:t>To be updated</w:t>
      </w:r>
      <w:r w:rsidR="00740539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8"/>
        <w:gridCol w:w="1033"/>
        <w:gridCol w:w="942"/>
        <w:gridCol w:w="1019"/>
        <w:gridCol w:w="1104"/>
        <w:gridCol w:w="1104"/>
        <w:gridCol w:w="1145"/>
        <w:gridCol w:w="1145"/>
        <w:gridCol w:w="1036"/>
      </w:tblGrid>
      <w:tr w:rsidR="00045FE1" w14:paraId="2621A7BC" w14:textId="5A7608E1" w:rsidTr="00045FE1">
        <w:trPr>
          <w:jc w:val="center"/>
        </w:trPr>
        <w:tc>
          <w:tcPr>
            <w:tcW w:w="1048" w:type="dxa"/>
            <w:vAlign w:val="center"/>
          </w:tcPr>
          <w:p w14:paraId="536023C9" w14:textId="7B663068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</w:t>
            </w:r>
          </w:p>
        </w:tc>
        <w:tc>
          <w:tcPr>
            <w:tcW w:w="1033" w:type="dxa"/>
            <w:vAlign w:val="center"/>
          </w:tcPr>
          <w:p w14:paraId="2A49C3DE" w14:textId="36CFF496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42" w:type="dxa"/>
            <w:vAlign w:val="center"/>
          </w:tcPr>
          <w:p w14:paraId="342E8B24" w14:textId="381959B1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1019" w:type="dxa"/>
            <w:vAlign w:val="center"/>
          </w:tcPr>
          <w:p w14:paraId="6AEBDA10" w14:textId="3B2FCF40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1104" w:type="dxa"/>
            <w:vAlign w:val="center"/>
          </w:tcPr>
          <w:p w14:paraId="75197D6A" w14:textId="676D0758" w:rsidR="005972F9" w:rsidRDefault="00045FE1" w:rsidP="00045FE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</w:t>
            </w:r>
            <w:r w:rsidR="005972F9">
              <w:rPr>
                <w:rFonts w:hint="eastAsia"/>
                <w:lang w:eastAsia="zh-CN"/>
              </w:rPr>
              <w:t>MCS2</w:t>
            </w:r>
            <w:r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1104" w:type="dxa"/>
            <w:vAlign w:val="center"/>
          </w:tcPr>
          <w:p w14:paraId="5CBF98B4" w14:textId="77777777" w:rsidR="005972F9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 w:rsidR="005972F9">
              <w:rPr>
                <w:lang w:eastAsia="zh-CN"/>
              </w:rPr>
              <w:t>M</w:t>
            </w:r>
            <w:r w:rsidR="005972F9">
              <w:rPr>
                <w:rFonts w:hint="eastAsia"/>
                <w:lang w:eastAsia="zh-CN"/>
              </w:rPr>
              <w:t>CS4</w:t>
            </w:r>
          </w:p>
          <w:p w14:paraId="6DED3108" w14:textId="10DBB8B8" w:rsidR="00045FE1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  <w:tc>
          <w:tcPr>
            <w:tcW w:w="1145" w:type="dxa"/>
            <w:vAlign w:val="center"/>
          </w:tcPr>
          <w:p w14:paraId="584A2630" w14:textId="77777777" w:rsidR="005972F9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 w:rsidR="005972F9">
              <w:rPr>
                <w:rFonts w:hint="eastAsia"/>
                <w:lang w:eastAsia="zh-CN"/>
              </w:rPr>
              <w:t>MCS13</w:t>
            </w:r>
          </w:p>
          <w:p w14:paraId="3F7F04E8" w14:textId="547853C6" w:rsidR="00045FE1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  <w:tc>
          <w:tcPr>
            <w:tcW w:w="1145" w:type="dxa"/>
            <w:vAlign w:val="center"/>
          </w:tcPr>
          <w:p w14:paraId="2732C87E" w14:textId="77777777" w:rsidR="005972F9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 w:rsidR="005972F9">
              <w:rPr>
                <w:rFonts w:hint="eastAsia"/>
                <w:lang w:eastAsia="zh-CN"/>
              </w:rPr>
              <w:t>MCS16</w:t>
            </w:r>
          </w:p>
          <w:p w14:paraId="06EBFBA5" w14:textId="27EBB019" w:rsidR="00045FE1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  <w:tc>
          <w:tcPr>
            <w:tcW w:w="1036" w:type="dxa"/>
            <w:vAlign w:val="center"/>
          </w:tcPr>
          <w:p w14:paraId="17CF6E79" w14:textId="77777777" w:rsidR="005972F9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MCS25</w:t>
            </w:r>
          </w:p>
          <w:p w14:paraId="7D3F97C5" w14:textId="74D946C4" w:rsidR="00045FE1" w:rsidRDefault="00045FE1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</w:tc>
      </w:tr>
      <w:tr w:rsidR="00045FE1" w14:paraId="00C7CE90" w14:textId="0BAE6053" w:rsidTr="00045FE1">
        <w:trPr>
          <w:jc w:val="center"/>
        </w:trPr>
        <w:tc>
          <w:tcPr>
            <w:tcW w:w="1048" w:type="dxa"/>
            <w:vAlign w:val="center"/>
          </w:tcPr>
          <w:p w14:paraId="742C9303" w14:textId="47519B2F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033" w:type="dxa"/>
            <w:vAlign w:val="center"/>
          </w:tcPr>
          <w:p w14:paraId="6D10D160" w14:textId="2DA3B114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2" w:type="dxa"/>
            <w:vAlign w:val="center"/>
          </w:tcPr>
          <w:p w14:paraId="2C29A058" w14:textId="3F92AB8D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9" w:type="dxa"/>
            <w:vAlign w:val="center"/>
          </w:tcPr>
          <w:p w14:paraId="393D304F" w14:textId="789CA317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04" w:type="dxa"/>
            <w:vAlign w:val="center"/>
          </w:tcPr>
          <w:p w14:paraId="7B7317D8" w14:textId="5CF82B47" w:rsidR="005972F9" w:rsidRDefault="00423CA6" w:rsidP="00045FE1">
            <w:pPr>
              <w:jc w:val="center"/>
              <w:rPr>
                <w:lang w:eastAsia="zh-CN"/>
              </w:rPr>
            </w:pPr>
            <w:ins w:id="8" w:author="samsung" w:date="2018-06-27T18:46:00Z">
              <w:r>
                <w:rPr>
                  <w:rFonts w:hint="eastAsia"/>
                  <w:lang w:eastAsia="zh-CN"/>
                </w:rPr>
                <w:t>-4.582</w:t>
              </w:r>
            </w:ins>
          </w:p>
        </w:tc>
        <w:tc>
          <w:tcPr>
            <w:tcW w:w="1104" w:type="dxa"/>
            <w:vAlign w:val="center"/>
          </w:tcPr>
          <w:p w14:paraId="0966AECF" w14:textId="63D42765" w:rsidR="005972F9" w:rsidRDefault="00423CA6" w:rsidP="00045FE1">
            <w:pPr>
              <w:jc w:val="center"/>
              <w:rPr>
                <w:lang w:eastAsia="zh-CN"/>
              </w:rPr>
            </w:pPr>
            <w:ins w:id="9" w:author="samsung" w:date="2018-06-27T18:46:00Z">
              <w:r>
                <w:rPr>
                  <w:rFonts w:hint="eastAsia"/>
                  <w:lang w:eastAsia="zh-CN"/>
                </w:rPr>
                <w:t>-2.858</w:t>
              </w:r>
            </w:ins>
          </w:p>
        </w:tc>
        <w:tc>
          <w:tcPr>
            <w:tcW w:w="1145" w:type="dxa"/>
            <w:vAlign w:val="center"/>
          </w:tcPr>
          <w:p w14:paraId="434CFFE9" w14:textId="36897F3C" w:rsidR="005972F9" w:rsidRDefault="00423CA6" w:rsidP="00045FE1">
            <w:pPr>
              <w:jc w:val="center"/>
              <w:rPr>
                <w:lang w:eastAsia="zh-CN"/>
              </w:rPr>
            </w:pPr>
            <w:ins w:id="10" w:author="samsung" w:date="2018-06-27T18:46:00Z">
              <w:r>
                <w:rPr>
                  <w:rFonts w:hint="eastAsia"/>
                  <w:lang w:eastAsia="zh-CN"/>
                </w:rPr>
                <w:t>4.41</w:t>
              </w:r>
            </w:ins>
            <w:ins w:id="11" w:author="samsung" w:date="2018-06-27T18:4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45" w:type="dxa"/>
            <w:vAlign w:val="center"/>
          </w:tcPr>
          <w:p w14:paraId="7C0256C5" w14:textId="64B8FBEC" w:rsidR="005972F9" w:rsidRDefault="00423CA6" w:rsidP="00045FE1">
            <w:pPr>
              <w:jc w:val="center"/>
              <w:rPr>
                <w:lang w:eastAsia="zh-CN"/>
              </w:rPr>
            </w:pPr>
            <w:ins w:id="12" w:author="samsung" w:date="2018-06-27T18:47:00Z">
              <w:r>
                <w:rPr>
                  <w:rFonts w:hint="eastAsia"/>
                  <w:lang w:eastAsia="zh-CN"/>
                </w:rPr>
                <w:t>7.482</w:t>
              </w:r>
            </w:ins>
          </w:p>
        </w:tc>
        <w:tc>
          <w:tcPr>
            <w:tcW w:w="1036" w:type="dxa"/>
            <w:vAlign w:val="center"/>
          </w:tcPr>
          <w:p w14:paraId="3BB1F817" w14:textId="27EA0F84" w:rsidR="005972F9" w:rsidRDefault="00423CA6" w:rsidP="00045FE1">
            <w:pPr>
              <w:jc w:val="center"/>
              <w:rPr>
                <w:lang w:eastAsia="zh-CN"/>
              </w:rPr>
            </w:pPr>
            <w:ins w:id="13" w:author="samsung" w:date="2018-06-27T18:47:00Z">
              <w:r>
                <w:rPr>
                  <w:rFonts w:hint="eastAsia"/>
                  <w:lang w:eastAsia="zh-CN"/>
                </w:rPr>
                <w:t>15.095</w:t>
              </w:r>
            </w:ins>
          </w:p>
        </w:tc>
      </w:tr>
      <w:tr w:rsidR="00045FE1" w14:paraId="4F4A94F4" w14:textId="35875D14" w:rsidTr="00045FE1">
        <w:trPr>
          <w:jc w:val="center"/>
        </w:trPr>
        <w:tc>
          <w:tcPr>
            <w:tcW w:w="1048" w:type="dxa"/>
            <w:vAlign w:val="center"/>
          </w:tcPr>
          <w:p w14:paraId="0C4C1BB2" w14:textId="20BB2275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33" w:type="dxa"/>
            <w:vAlign w:val="center"/>
          </w:tcPr>
          <w:p w14:paraId="5ECF23AD" w14:textId="7BCD0FEC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42" w:type="dxa"/>
            <w:vAlign w:val="center"/>
          </w:tcPr>
          <w:p w14:paraId="1595609A" w14:textId="78CC084D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4B98890A" w14:textId="53F91487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104" w:type="dxa"/>
            <w:vAlign w:val="center"/>
          </w:tcPr>
          <w:p w14:paraId="35CE170E" w14:textId="1431CC76" w:rsidR="005972F9" w:rsidRDefault="00423CA6" w:rsidP="00045FE1">
            <w:pPr>
              <w:jc w:val="center"/>
              <w:rPr>
                <w:lang w:eastAsia="zh-CN"/>
              </w:rPr>
            </w:pPr>
            <w:ins w:id="14" w:author="samsung" w:date="2018-06-27T18:47:00Z">
              <w:r>
                <w:rPr>
                  <w:rFonts w:hint="eastAsia"/>
                  <w:lang w:eastAsia="zh-CN"/>
                </w:rPr>
                <w:t>-5.140</w:t>
              </w:r>
            </w:ins>
          </w:p>
        </w:tc>
        <w:tc>
          <w:tcPr>
            <w:tcW w:w="1104" w:type="dxa"/>
            <w:vAlign w:val="center"/>
          </w:tcPr>
          <w:p w14:paraId="3E57466F" w14:textId="6BE6C0AC" w:rsidR="005972F9" w:rsidRDefault="00423CA6" w:rsidP="00045FE1">
            <w:pPr>
              <w:jc w:val="center"/>
              <w:rPr>
                <w:lang w:eastAsia="zh-CN"/>
              </w:rPr>
            </w:pPr>
            <w:ins w:id="15" w:author="samsung" w:date="2018-06-27T18:47:00Z">
              <w:r>
                <w:rPr>
                  <w:rFonts w:hint="eastAsia"/>
                  <w:lang w:eastAsia="zh-CN"/>
                </w:rPr>
                <w:t>-3.283</w:t>
              </w:r>
            </w:ins>
          </w:p>
        </w:tc>
        <w:tc>
          <w:tcPr>
            <w:tcW w:w="1145" w:type="dxa"/>
            <w:vAlign w:val="center"/>
          </w:tcPr>
          <w:p w14:paraId="3535DBB4" w14:textId="7A058383" w:rsidR="005972F9" w:rsidRDefault="00423CA6" w:rsidP="00045FE1">
            <w:pPr>
              <w:jc w:val="center"/>
              <w:rPr>
                <w:lang w:eastAsia="zh-CN"/>
              </w:rPr>
            </w:pPr>
            <w:ins w:id="16" w:author="samsung" w:date="2018-06-27T18:47:00Z">
              <w:r>
                <w:rPr>
                  <w:rFonts w:hint="eastAsia"/>
                  <w:lang w:eastAsia="zh-CN"/>
                </w:rPr>
                <w:t>3.658</w:t>
              </w:r>
            </w:ins>
          </w:p>
        </w:tc>
        <w:tc>
          <w:tcPr>
            <w:tcW w:w="1145" w:type="dxa"/>
            <w:vAlign w:val="center"/>
          </w:tcPr>
          <w:p w14:paraId="6E3A57E3" w14:textId="02451E8D" w:rsidR="005972F9" w:rsidRDefault="00423CA6" w:rsidP="00045FE1">
            <w:pPr>
              <w:jc w:val="center"/>
              <w:rPr>
                <w:lang w:eastAsia="zh-CN"/>
              </w:rPr>
            </w:pPr>
            <w:ins w:id="17" w:author="samsung" w:date="2018-06-27T18:47:00Z">
              <w:r>
                <w:rPr>
                  <w:rFonts w:hint="eastAsia"/>
                  <w:lang w:eastAsia="zh-CN"/>
                </w:rPr>
                <w:t>7.002</w:t>
              </w:r>
            </w:ins>
          </w:p>
        </w:tc>
        <w:tc>
          <w:tcPr>
            <w:tcW w:w="1036" w:type="dxa"/>
            <w:vAlign w:val="center"/>
          </w:tcPr>
          <w:p w14:paraId="250A9020" w14:textId="23DFF9D5" w:rsidR="005972F9" w:rsidRDefault="00423CA6" w:rsidP="00045FE1">
            <w:pPr>
              <w:jc w:val="center"/>
              <w:rPr>
                <w:lang w:eastAsia="zh-CN"/>
              </w:rPr>
            </w:pPr>
            <w:ins w:id="18" w:author="samsung" w:date="2018-06-27T18:47:00Z">
              <w:r>
                <w:rPr>
                  <w:rFonts w:hint="eastAsia"/>
                  <w:lang w:eastAsia="zh-CN"/>
                </w:rPr>
                <w:t>14.51</w:t>
              </w:r>
            </w:ins>
          </w:p>
        </w:tc>
      </w:tr>
      <w:tr w:rsidR="00045FE1" w14:paraId="5FF95607" w14:textId="2147D685" w:rsidTr="00045FE1">
        <w:trPr>
          <w:jc w:val="center"/>
        </w:trPr>
        <w:tc>
          <w:tcPr>
            <w:tcW w:w="1048" w:type="dxa"/>
            <w:vAlign w:val="center"/>
          </w:tcPr>
          <w:p w14:paraId="7B412749" w14:textId="4625A7D0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33" w:type="dxa"/>
            <w:vAlign w:val="center"/>
          </w:tcPr>
          <w:p w14:paraId="0D8D02C6" w14:textId="04E8D1C4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942" w:type="dxa"/>
            <w:vAlign w:val="center"/>
          </w:tcPr>
          <w:p w14:paraId="23A8CB0F" w14:textId="46676822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9" w:type="dxa"/>
            <w:vAlign w:val="center"/>
          </w:tcPr>
          <w:p w14:paraId="75B024F1" w14:textId="0812CB6E" w:rsidR="005972F9" w:rsidRDefault="005972F9" w:rsidP="00045FE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04" w:type="dxa"/>
            <w:vAlign w:val="center"/>
          </w:tcPr>
          <w:p w14:paraId="0186288B" w14:textId="538A37CA" w:rsidR="005972F9" w:rsidRDefault="00423CA6" w:rsidP="00045FE1">
            <w:pPr>
              <w:jc w:val="center"/>
              <w:rPr>
                <w:lang w:eastAsia="zh-CN"/>
              </w:rPr>
            </w:pPr>
            <w:ins w:id="19" w:author="samsung" w:date="2018-06-27T18:53:00Z">
              <w:r>
                <w:rPr>
                  <w:rFonts w:hint="eastAsia"/>
                  <w:lang w:eastAsia="zh-CN"/>
                </w:rPr>
                <w:t>-4.625</w:t>
              </w:r>
            </w:ins>
          </w:p>
        </w:tc>
        <w:tc>
          <w:tcPr>
            <w:tcW w:w="1104" w:type="dxa"/>
            <w:vAlign w:val="center"/>
          </w:tcPr>
          <w:p w14:paraId="12CDFAB2" w14:textId="54260B37" w:rsidR="005972F9" w:rsidRDefault="00423CA6" w:rsidP="00045FE1">
            <w:pPr>
              <w:jc w:val="center"/>
              <w:rPr>
                <w:lang w:eastAsia="zh-CN"/>
              </w:rPr>
            </w:pPr>
            <w:ins w:id="20" w:author="samsung" w:date="2018-06-27T18:53:00Z">
              <w:r>
                <w:rPr>
                  <w:rFonts w:hint="eastAsia"/>
                  <w:lang w:eastAsia="zh-CN"/>
                </w:rPr>
                <w:t>-2.823</w:t>
              </w:r>
            </w:ins>
          </w:p>
        </w:tc>
        <w:tc>
          <w:tcPr>
            <w:tcW w:w="1145" w:type="dxa"/>
            <w:vAlign w:val="center"/>
          </w:tcPr>
          <w:p w14:paraId="031739DD" w14:textId="723D0538" w:rsidR="005972F9" w:rsidRDefault="00423CA6" w:rsidP="00045FE1">
            <w:pPr>
              <w:jc w:val="center"/>
              <w:rPr>
                <w:lang w:eastAsia="zh-CN"/>
              </w:rPr>
            </w:pPr>
            <w:ins w:id="21" w:author="samsung" w:date="2018-06-27T18:53:00Z">
              <w:r>
                <w:rPr>
                  <w:rFonts w:hint="eastAsia"/>
                  <w:lang w:eastAsia="zh-CN"/>
                </w:rPr>
                <w:t>4.440</w:t>
              </w:r>
            </w:ins>
          </w:p>
        </w:tc>
        <w:tc>
          <w:tcPr>
            <w:tcW w:w="1145" w:type="dxa"/>
            <w:vAlign w:val="center"/>
          </w:tcPr>
          <w:p w14:paraId="2D137EEF" w14:textId="54C81C5C" w:rsidR="005972F9" w:rsidRDefault="00423CA6" w:rsidP="00045FE1">
            <w:pPr>
              <w:jc w:val="center"/>
              <w:rPr>
                <w:lang w:eastAsia="zh-CN"/>
              </w:rPr>
            </w:pPr>
            <w:ins w:id="22" w:author="samsung" w:date="2018-06-27T18:53:00Z">
              <w:r>
                <w:rPr>
                  <w:rFonts w:hint="eastAsia"/>
                  <w:lang w:eastAsia="zh-CN"/>
                </w:rPr>
                <w:t>7.480</w:t>
              </w:r>
            </w:ins>
          </w:p>
        </w:tc>
        <w:tc>
          <w:tcPr>
            <w:tcW w:w="1036" w:type="dxa"/>
            <w:vAlign w:val="center"/>
          </w:tcPr>
          <w:p w14:paraId="5BFD7D50" w14:textId="675F0455" w:rsidR="005972F9" w:rsidRDefault="00423CA6" w:rsidP="00045FE1">
            <w:pPr>
              <w:jc w:val="center"/>
              <w:rPr>
                <w:lang w:eastAsia="zh-CN"/>
              </w:rPr>
            </w:pPr>
            <w:ins w:id="23" w:author="samsung" w:date="2018-06-27T18:54:00Z">
              <w:r>
                <w:rPr>
                  <w:rFonts w:hint="eastAsia"/>
                  <w:lang w:eastAsia="zh-CN"/>
                </w:rPr>
                <w:t>15.053</w:t>
              </w:r>
            </w:ins>
          </w:p>
        </w:tc>
      </w:tr>
    </w:tbl>
    <w:p w14:paraId="7A1746D8" w14:textId="77777777" w:rsidR="001161C6" w:rsidRDefault="001161C6" w:rsidP="0087410F">
      <w:pPr>
        <w:jc w:val="both"/>
        <w:rPr>
          <w:lang w:eastAsia="zh-CN"/>
        </w:rPr>
      </w:pP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8EAFB9E" w14:textId="7B69A408" w:rsidR="002454B4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>, based</w:t>
      </w:r>
      <w:r w:rsidR="00F563C5">
        <w:rPr>
          <w:rFonts w:hint="eastAsia"/>
          <w:lang w:eastAsia="zh-CN"/>
        </w:rPr>
        <w:t xml:space="preserve"> on the agreement of WF on the NR BS PUSCH demodulation, we provide our view about the remained issue of NR PUSCH demodulation </w:t>
      </w:r>
      <w:r w:rsidR="00F563C5">
        <w:rPr>
          <w:lang w:eastAsia="zh-CN"/>
        </w:rPr>
        <w:t>requirement</w:t>
      </w:r>
      <w:r w:rsidR="00F563C5">
        <w:rPr>
          <w:rFonts w:hint="eastAsia"/>
          <w:lang w:eastAsia="zh-CN"/>
        </w:rPr>
        <w:t xml:space="preserve">. </w:t>
      </w:r>
    </w:p>
    <w:p w14:paraId="3B1A5AB9" w14:textId="77777777" w:rsidR="00E85A92" w:rsidRPr="008B20A6" w:rsidRDefault="00E85A92" w:rsidP="00E85A9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1: The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of NR PUSCH should be </w:t>
      </w:r>
      <w:r>
        <w:rPr>
          <w:b/>
          <w:lang w:eastAsia="zh-CN"/>
        </w:rPr>
        <w:t>prioritized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support</w:t>
      </w:r>
      <w:r>
        <w:rPr>
          <w:rFonts w:hint="eastAsia"/>
          <w:b/>
          <w:lang w:eastAsia="zh-CN"/>
        </w:rPr>
        <w:t xml:space="preserve"> UE feature of </w:t>
      </w:r>
      <w:r>
        <w:rPr>
          <w:b/>
          <w:lang w:eastAsia="zh-CN"/>
        </w:rPr>
        <w:t>mandatory</w:t>
      </w:r>
      <w:r>
        <w:rPr>
          <w:rFonts w:hint="eastAsia"/>
          <w:b/>
          <w:lang w:eastAsia="zh-CN"/>
        </w:rPr>
        <w:t xml:space="preserve"> with </w:t>
      </w:r>
      <w:r>
        <w:rPr>
          <w:b/>
          <w:lang w:eastAsia="zh-CN"/>
        </w:rPr>
        <w:t>capability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signaling</w:t>
      </w:r>
      <w:r>
        <w:rPr>
          <w:rFonts w:hint="eastAsia"/>
          <w:b/>
          <w:lang w:eastAsia="zh-CN"/>
        </w:rPr>
        <w:t xml:space="preserve"> in Rel-15.</w:t>
      </w:r>
    </w:p>
    <w:p w14:paraId="7E7089AB" w14:textId="77777777" w:rsidR="00E85A92" w:rsidRPr="002D3CD5" w:rsidRDefault="00E85A92" w:rsidP="00E85A9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For UL PUSCH waveform, CP-OFDM should be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 xml:space="preserve">d to performance test firstly in Rel-15. </w:t>
      </w:r>
      <w:r>
        <w:rPr>
          <w:b/>
          <w:lang w:eastAsia="zh-CN"/>
        </w:rPr>
        <w:t>Deprioritize</w:t>
      </w:r>
      <w:r>
        <w:rPr>
          <w:rFonts w:hint="eastAsia"/>
          <w:b/>
          <w:lang w:eastAsia="zh-CN"/>
        </w:rPr>
        <w:t xml:space="preserve"> the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of DFT-s-OFDM in Rel-15.</w:t>
      </w:r>
    </w:p>
    <w:p w14:paraId="606EB25C" w14:textId="77777777" w:rsidR="00E85A92" w:rsidRDefault="00E85A92" w:rsidP="00E85A9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3: For UL PUSCH RS, only Type1 DRMS </w:t>
      </w:r>
      <w:r>
        <w:rPr>
          <w:b/>
          <w:lang w:eastAsia="zh-CN"/>
        </w:rPr>
        <w:t>is introduced</w:t>
      </w:r>
      <w:r>
        <w:rPr>
          <w:rFonts w:hint="eastAsia"/>
          <w:b/>
          <w:lang w:eastAsia="zh-CN"/>
        </w:rPr>
        <w:t xml:space="preserve"> to performance test in Rel-15. Number of DMRS with included 1 front loaded should be limited with 2 for FR1, </w:t>
      </w:r>
      <w:r>
        <w:rPr>
          <w:b/>
          <w:lang w:eastAsia="zh-CN"/>
        </w:rPr>
        <w:t>and only</w:t>
      </w:r>
      <w:r>
        <w:rPr>
          <w:rFonts w:hint="eastAsia"/>
          <w:b/>
          <w:lang w:eastAsia="zh-CN"/>
        </w:rPr>
        <w:t xml:space="preserve"> 1 front-loaded for FR2. Deprioritize the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of PTRS </w:t>
      </w:r>
      <w:r>
        <w:rPr>
          <w:b/>
          <w:lang w:eastAsia="zh-CN"/>
        </w:rPr>
        <w:t>for FR2 in Rel-15.</w:t>
      </w:r>
    </w:p>
    <w:p w14:paraId="27946624" w14:textId="77777777" w:rsidR="00E85A92" w:rsidRPr="00FC4244" w:rsidRDefault="00E85A92" w:rsidP="00E85A92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4: Not define the performance requirement for pi/2-BPSK in Rel-15</w:t>
      </w:r>
    </w:p>
    <w:p w14:paraId="1B377990" w14:textId="77777777" w:rsidR="00F563C5" w:rsidRDefault="00F563C5" w:rsidP="0087410F">
      <w:pPr>
        <w:jc w:val="both"/>
        <w:rPr>
          <w:lang w:eastAsia="zh-CN"/>
        </w:rPr>
      </w:pP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32BFB234" w14:textId="723D79A6" w:rsidR="00452742" w:rsidRDefault="00452742" w:rsidP="0087410F">
      <w:pPr>
        <w:pStyle w:val="Reference"/>
      </w:pPr>
      <w:r>
        <w:rPr>
          <w:rFonts w:hint="eastAsia"/>
        </w:rPr>
        <w:t>RP-181472  RAN4 Rel-15 NR UE feature list</w:t>
      </w:r>
    </w:p>
    <w:p w14:paraId="0B46B5F8" w14:textId="29A376AE" w:rsidR="00452742" w:rsidRDefault="00D42A48" w:rsidP="0087410F">
      <w:pPr>
        <w:pStyle w:val="Reference"/>
      </w:pPr>
      <w:r>
        <w:t>R</w:t>
      </w:r>
      <w:r>
        <w:rPr>
          <w:rFonts w:hint="eastAsia"/>
        </w:rPr>
        <w:t>4-</w:t>
      </w:r>
      <w:r w:rsidR="00F563C5">
        <w:rPr>
          <w:rFonts w:hint="eastAsia"/>
        </w:rPr>
        <w:t>1808024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 PUSCH demodulation requirements in Rel-15, Nokia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p w14:paraId="0D561FDB" w14:textId="7F0CAF3F" w:rsidR="002722FF" w:rsidRPr="00452742" w:rsidRDefault="002722FF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/>
          <w:sz w:val="36"/>
          <w:szCs w:val="20"/>
          <w:lang w:val="en-GB" w:eastAsia="zh-CN"/>
        </w:rPr>
        <w:t>Appendix</w:t>
      </w:r>
    </w:p>
    <w:p w14:paraId="6BAB895E" w14:textId="0AFD8C3A" w:rsidR="002722FF" w:rsidRDefault="002722FF" w:rsidP="009C325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915B96">
        <w:rPr>
          <w:rFonts w:hint="eastAsia"/>
          <w:lang w:eastAsia="zh-CN"/>
        </w:rPr>
        <w:t>6</w:t>
      </w:r>
      <w:r>
        <w:rPr>
          <w:lang w:eastAsia="zh-CN"/>
        </w:rPr>
        <w:t xml:space="preserve">: FRC for FR1 with SCS </w:t>
      </w:r>
      <w:r w:rsidR="00862981">
        <w:rPr>
          <w:lang w:eastAsia="zh-CN"/>
        </w:rPr>
        <w:t>15 kHz</w:t>
      </w:r>
      <w:r>
        <w:rPr>
          <w:lang w:eastAsia="zh-CN"/>
        </w:rPr>
        <w:t xml:space="preserve"> and 1 symbol front-load DM-</w:t>
      </w:r>
      <w:r w:rsidR="00862981">
        <w:rPr>
          <w:lang w:eastAsia="zh-CN"/>
        </w:rPr>
        <w:t>RS 10M</w:t>
      </w:r>
    </w:p>
    <w:tbl>
      <w:tblPr>
        <w:tblW w:w="7321" w:type="dxa"/>
        <w:jc w:val="center"/>
        <w:tblInd w:w="103" w:type="dxa"/>
        <w:tblLook w:val="04A0" w:firstRow="1" w:lastRow="0" w:firstColumn="1" w:lastColumn="0" w:noHBand="0" w:noVBand="1"/>
      </w:tblPr>
      <w:tblGrid>
        <w:gridCol w:w="2657"/>
        <w:gridCol w:w="960"/>
        <w:gridCol w:w="926"/>
        <w:gridCol w:w="787"/>
        <w:gridCol w:w="1218"/>
        <w:gridCol w:w="787"/>
      </w:tblGrid>
      <w:tr w:rsidR="002722FF" w:rsidRPr="00B14BF3" w14:paraId="52C1DA08" w14:textId="77777777" w:rsidTr="002722FF">
        <w:trPr>
          <w:trHeight w:val="315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DCD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CBW(MHz)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25ADB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45E3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BF824D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F6BCC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B430D3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10MHz</w:t>
            </w:r>
          </w:p>
        </w:tc>
      </w:tr>
      <w:tr w:rsidR="002722FF" w:rsidRPr="00B14BF3" w14:paraId="50C5C395" w14:textId="77777777" w:rsidTr="002722FF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3467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SCS(kHz)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548E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ABEE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AB715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2848B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7A3EBE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</w:tr>
      <w:tr w:rsidR="002722FF" w:rsidRPr="00B14BF3" w14:paraId="0479BE45" w14:textId="77777777" w:rsidTr="002722FF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0CA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C8273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5265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CC5955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BCC4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2779D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</w:tr>
      <w:tr w:rsidR="002722FF" w:rsidRPr="00B14BF3" w14:paraId="70233247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010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Modulation order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70F1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89A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F4C5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AEC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EB85A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2722FF" w:rsidRPr="00B14BF3" w14:paraId="350575B1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CC8FA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MCS 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6E9F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D66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7C0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B73D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F4B3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</w:tr>
      <w:tr w:rsidR="002722FF" w:rsidRPr="00B14BF3" w14:paraId="316566F4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D2AE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2CB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113E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94A2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3AE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26264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4/5</w:t>
            </w:r>
          </w:p>
        </w:tc>
      </w:tr>
      <w:tr w:rsidR="002722FF" w:rsidRPr="00B14BF3" w14:paraId="1CD79065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633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DMRS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7D1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7B7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EB46B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3B5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997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722FF" w:rsidRPr="00B14BF3" w14:paraId="42D98348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2E5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bits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633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16224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59B7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16224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5B88A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32448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57807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32448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A5B9D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48672</w:t>
            </w:r>
          </w:p>
        </w:tc>
      </w:tr>
      <w:tr w:rsidR="002722FF" w:rsidRPr="00B14BF3" w14:paraId="30286DDE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348E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Final TBS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E56E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3104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8F7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A924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B827" w14:textId="69387809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" w:author="samsung" w:date="2018-06-26T10:45:00Z">
              <w:r w:rsidRPr="002722FF" w:rsidDel="00FD01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17424</w:delText>
              </w:r>
            </w:del>
            <w:ins w:id="25" w:author="samsung" w:date="2018-06-26T10:45:00Z">
              <w:r w:rsidR="00FD01D2">
                <w:rPr>
                  <w:rFonts w:ascii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21000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5D2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38936</w:t>
            </w:r>
          </w:p>
        </w:tc>
      </w:tr>
      <w:tr w:rsidR="002722FF" w:rsidRPr="00B14BF3" w14:paraId="0BFFAAEF" w14:textId="77777777" w:rsidTr="002722FF">
        <w:trPr>
          <w:trHeight w:val="49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9DF1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CRC for TB</w:t>
            </w: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(A&gt;3824, 24; otherwise 16)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EB2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529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2A05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B42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C6FE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</w:tr>
      <w:tr w:rsidR="002722FF" w:rsidRPr="00B14BF3" w14:paraId="2F318A28" w14:textId="77777777" w:rsidTr="002722FF">
        <w:trPr>
          <w:trHeight w:val="31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5030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 (</w:t>
            </w: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CB)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3893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31E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C1DD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BB46" w14:textId="613B1D06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" w:author="samsung" w:date="2018-06-26T10:45:00Z">
              <w:r w:rsidRPr="002722FF" w:rsidDel="00FD01D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ins w:id="27" w:author="samsung" w:date="2018-06-26T10:45:00Z">
              <w:r w:rsidR="00FD01D2">
                <w:rPr>
                  <w:rFonts w:ascii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715F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2722FF" w:rsidRPr="00B14BF3" w14:paraId="07663239" w14:textId="77777777" w:rsidTr="002722FF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DE93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Base Graph Type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702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CF07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1C3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1D15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98CA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</w:tr>
    </w:tbl>
    <w:p w14:paraId="1473247F" w14:textId="77777777" w:rsidR="002722FF" w:rsidRDefault="002722FF" w:rsidP="0087410F">
      <w:pPr>
        <w:jc w:val="both"/>
        <w:rPr>
          <w:lang w:val="en-GB" w:eastAsia="zh-CN"/>
        </w:rPr>
      </w:pPr>
    </w:p>
    <w:p w14:paraId="17546C9D" w14:textId="250DCBC6" w:rsidR="002722FF" w:rsidRDefault="002722FF" w:rsidP="009C325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: FRC for FR1 with SCS 15kHz and 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1+1</w:t>
      </w:r>
      <w:r>
        <w:rPr>
          <w:rFonts w:hint="eastAsia"/>
          <w:lang w:eastAsia="zh-CN"/>
        </w:rPr>
        <w:t>）</w:t>
      </w:r>
      <w:r>
        <w:rPr>
          <w:lang w:eastAsia="zh-CN"/>
        </w:rPr>
        <w:t xml:space="preserve"> DM-RS </w:t>
      </w:r>
      <w:r w:rsidR="00915B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10M</w:t>
      </w:r>
    </w:p>
    <w:tbl>
      <w:tblPr>
        <w:tblW w:w="7321" w:type="dxa"/>
        <w:jc w:val="center"/>
        <w:tblInd w:w="103" w:type="dxa"/>
        <w:tblLook w:val="04A0" w:firstRow="1" w:lastRow="0" w:firstColumn="1" w:lastColumn="0" w:noHBand="0" w:noVBand="1"/>
      </w:tblPr>
      <w:tblGrid>
        <w:gridCol w:w="2657"/>
        <w:gridCol w:w="960"/>
        <w:gridCol w:w="926"/>
        <w:gridCol w:w="926"/>
        <w:gridCol w:w="926"/>
        <w:gridCol w:w="926"/>
      </w:tblGrid>
      <w:tr w:rsidR="002722FF" w:rsidRPr="00B14BF3" w14:paraId="3AEF8594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92E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CBW(MHz)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BC040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B154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CA101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99D80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BEDD3" w14:textId="77777777" w:rsidR="002722FF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10MHz</w:t>
            </w:r>
          </w:p>
        </w:tc>
      </w:tr>
      <w:tr w:rsidR="002722FF" w:rsidRPr="00B14BF3" w14:paraId="5D53520F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5503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SCS(kHz)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E0A2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9B2D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E04F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1807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A8EC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15</w:t>
            </w:r>
          </w:p>
        </w:tc>
      </w:tr>
      <w:tr w:rsidR="002722FF" w:rsidRPr="00B14BF3" w14:paraId="1511DA93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0262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849E3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74C9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2803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CC63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E2EA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52</w:t>
            </w:r>
          </w:p>
        </w:tc>
      </w:tr>
      <w:tr w:rsidR="002722FF" w:rsidRPr="00B14BF3" w14:paraId="68DF68B2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FB90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Modulation order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AC0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B91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0BD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FD9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20D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2722FF" w:rsidRPr="00B14BF3" w14:paraId="24596320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05E2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MCS 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4182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2E05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067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2123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FDE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</w:tr>
      <w:tr w:rsidR="002722FF" w:rsidRPr="00B14BF3" w14:paraId="2D3CCAD2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99E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974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3106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9B1B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322D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BA3E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4/5</w:t>
            </w:r>
          </w:p>
        </w:tc>
      </w:tr>
      <w:tr w:rsidR="002722FF" w:rsidRPr="00B14BF3" w14:paraId="6B693E0A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9C27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DMRS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510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FAC5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475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6E9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518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722FF" w:rsidRPr="00B14BF3" w14:paraId="6C1C254A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FBB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bits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A5DF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14976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E48A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14976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3D6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29952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999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29952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3BC0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44928</w:t>
            </w:r>
          </w:p>
        </w:tc>
      </w:tr>
      <w:tr w:rsidR="002722FF" w:rsidRPr="00B14BF3" w14:paraId="7B31E765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815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Final TBS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1D161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2856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A49DB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4480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4BAC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DBA8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19464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6B2A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35856</w:t>
            </w:r>
          </w:p>
        </w:tc>
      </w:tr>
      <w:tr w:rsidR="002722FF" w:rsidRPr="00B14BF3" w14:paraId="5C0731B4" w14:textId="77777777" w:rsidTr="009C3257">
        <w:trPr>
          <w:trHeight w:val="49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164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CRC for TB</w:t>
            </w: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(A&gt;3824, 24; otherwise 16)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CD75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BA4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E9A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5342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FAC5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</w:tr>
      <w:tr w:rsidR="002722FF" w:rsidRPr="00B14BF3" w14:paraId="270506B5" w14:textId="77777777" w:rsidTr="009C3257">
        <w:trPr>
          <w:trHeight w:val="31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B3F0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 (</w:t>
            </w: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CB)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C71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B371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7DA14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1DE9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5C04" w14:textId="77777777" w:rsidR="002722FF" w:rsidRPr="002722FF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22FF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2722FF" w:rsidRPr="00B14BF3" w14:paraId="6C08B143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0DF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Base Graph Type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B01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49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9C3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119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DAB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</w:tr>
    </w:tbl>
    <w:p w14:paraId="170A61A6" w14:textId="77777777" w:rsidR="002722FF" w:rsidRDefault="002722FF" w:rsidP="0087410F">
      <w:pPr>
        <w:jc w:val="both"/>
        <w:rPr>
          <w:lang w:val="en-GB" w:eastAsia="zh-CN"/>
        </w:rPr>
      </w:pPr>
    </w:p>
    <w:p w14:paraId="7A24D8C3" w14:textId="33CC734E" w:rsidR="002722FF" w:rsidRDefault="002722FF" w:rsidP="009C325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915B96">
        <w:rPr>
          <w:rFonts w:hint="eastAsia"/>
          <w:lang w:eastAsia="zh-CN"/>
        </w:rPr>
        <w:t>8:</w:t>
      </w:r>
      <w:r>
        <w:rPr>
          <w:lang w:eastAsia="zh-CN"/>
        </w:rPr>
        <w:t xml:space="preserve"> FRC for FR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with SCS </w:t>
      </w:r>
      <w:r>
        <w:rPr>
          <w:rFonts w:hint="eastAsia"/>
          <w:lang w:eastAsia="zh-CN"/>
        </w:rPr>
        <w:t>120</w:t>
      </w:r>
      <w:r>
        <w:rPr>
          <w:lang w:eastAsia="zh-CN"/>
        </w:rPr>
        <w:t>kHz and 1 symbol front-load DM-</w:t>
      </w:r>
      <w:proofErr w:type="gramStart"/>
      <w:r>
        <w:rPr>
          <w:lang w:eastAsia="zh-CN"/>
        </w:rPr>
        <w:t xml:space="preserve">RS </w:t>
      </w:r>
      <w:r w:rsidR="00915B9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100M</w:t>
      </w:r>
      <w:proofErr w:type="gramEnd"/>
    </w:p>
    <w:tbl>
      <w:tblPr>
        <w:tblW w:w="7321" w:type="dxa"/>
        <w:jc w:val="center"/>
        <w:tblInd w:w="103" w:type="dxa"/>
        <w:tblLook w:val="04A0" w:firstRow="1" w:lastRow="0" w:firstColumn="1" w:lastColumn="0" w:noHBand="0" w:noVBand="1"/>
      </w:tblPr>
      <w:tblGrid>
        <w:gridCol w:w="2542"/>
        <w:gridCol w:w="951"/>
        <w:gridCol w:w="1495"/>
        <w:gridCol w:w="1495"/>
        <w:gridCol w:w="1495"/>
        <w:gridCol w:w="1495"/>
      </w:tblGrid>
      <w:tr w:rsidR="002722FF" w:rsidRPr="00B14BF3" w14:paraId="6784E36F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999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CBW(MHz)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D0D25" w14:textId="1BA82849" w:rsidR="002722FF" w:rsidRPr="00253DEC" w:rsidRDefault="00FD4B11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8" w:author="samsung" w:date="2018-07-04T05:16:00Z">
              <w:r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del w:id="29" w:author="samsung" w:date="2018-07-04T05:16:00Z">
              <w:r w:rsidR="002722FF" w:rsidDel="00FD4B11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2</w:delText>
              </w:r>
            </w:del>
            <w:r w:rsidR="002722FF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00MHz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E35CE" w14:textId="7442DFBE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30" w:author="samsung" w:date="2018-07-04T05:16:00Z">
              <w:r w:rsidDel="00FD4B11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20</w:delText>
              </w:r>
              <w:r w:rsidRPr="00B14BF3" w:rsidDel="00FD4B11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eastAsia="zh-CN"/>
                </w:rPr>
                <w:delText>0MHz</w:delText>
              </w:r>
            </w:del>
            <w:ins w:id="31" w:author="samsung" w:date="2018-07-04T05:16:00Z">
              <w:r w:rsidR="00FD4B11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10</w:t>
              </w:r>
              <w:r w:rsidR="00FD4B11" w:rsidRPr="00B14BF3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eastAsia="zh-CN"/>
                </w:rPr>
                <w:t>0MHz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53194B" w14:textId="28354F8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32" w:author="samsung" w:date="2018-07-04T05:16:00Z">
              <w:r w:rsidDel="00FD4B11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200MHz</w:delText>
              </w:r>
            </w:del>
            <w:ins w:id="33" w:author="samsung" w:date="2018-07-04T05:16:00Z">
              <w:r w:rsidR="00FD4B11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100MHz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FE3D05" w14:textId="1F42E053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34" w:author="samsung" w:date="2018-07-04T05:17:00Z">
              <w:r w:rsidDel="00FD4B11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200MHz</w:delText>
              </w:r>
            </w:del>
            <w:ins w:id="35" w:author="samsung" w:date="2018-07-04T05:17:00Z">
              <w:r w:rsidR="00FD4B11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100MHz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77BC70" w14:textId="3FBD8416" w:rsidR="002722FF" w:rsidRDefault="002722FF" w:rsidP="0087410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36" w:author="samsung" w:date="2018-07-04T05:17:00Z">
              <w:r w:rsidDel="00FD4B11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200MHz</w:delText>
              </w:r>
            </w:del>
            <w:ins w:id="37" w:author="samsung" w:date="2018-07-04T05:17:00Z">
              <w:r w:rsidR="00FD4B11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t>100MHz</w:t>
              </w:r>
            </w:ins>
          </w:p>
        </w:tc>
      </w:tr>
      <w:tr w:rsidR="002722FF" w:rsidRPr="00B14BF3" w14:paraId="6184463A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15D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SCS(kHz)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1480E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5FE4E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39B92D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1A7B9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0C3CC6" w14:textId="77777777" w:rsidR="002722FF" w:rsidRPr="00146669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6669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eastAsia="zh-CN"/>
              </w:rPr>
              <w:t>120</w:t>
            </w:r>
          </w:p>
        </w:tc>
      </w:tr>
      <w:tr w:rsidR="002722FF" w:rsidRPr="00B14BF3" w14:paraId="7718A768" w14:textId="77777777" w:rsidTr="009C3257">
        <w:trPr>
          <w:trHeight w:val="315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182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67E64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7D39" w14:textId="77777777" w:rsidR="002722FF" w:rsidRPr="00884848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9FC4B5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4A14CA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0C7CB3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66</w:t>
            </w:r>
          </w:p>
        </w:tc>
      </w:tr>
      <w:tr w:rsidR="002722FF" w:rsidRPr="00B14BF3" w14:paraId="3425B971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2C75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Modulation order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38B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2890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F2DC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8D87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694E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2722FF" w:rsidRPr="00B14BF3" w14:paraId="38F9F990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7F14E" w14:textId="77777777" w:rsidR="002722FF" w:rsidRPr="00FB6DA5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MCS index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0FB3A" w14:textId="77777777" w:rsidR="002722FF" w:rsidRPr="00FB6DA5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2BB43" w14:textId="77777777" w:rsidR="002722FF" w:rsidRPr="00FB6DA5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6AEFE" w14:textId="77777777" w:rsidR="002722FF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FBDA" w14:textId="77777777" w:rsidR="002722FF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88CE" w14:textId="77777777" w:rsidR="002722FF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25</w:t>
            </w:r>
          </w:p>
        </w:tc>
      </w:tr>
      <w:tr w:rsidR="002722FF" w:rsidRPr="00B14BF3" w14:paraId="3413A4BD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E207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02C8" w14:textId="77777777" w:rsidR="002722FF" w:rsidRPr="00253DE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7D23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7051" w14:textId="77777777" w:rsidR="002722FF" w:rsidRPr="004C00E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D401" w14:textId="77777777" w:rsidR="002722FF" w:rsidRPr="004C00E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F883" w14:textId="77777777" w:rsidR="002722FF" w:rsidRPr="004C00E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4/5</w:t>
            </w:r>
          </w:p>
        </w:tc>
      </w:tr>
      <w:tr w:rsidR="002722FF" w:rsidRPr="00B14BF3" w14:paraId="3A32209D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B6C1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DMRS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10F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6B96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43B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993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31B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722FF" w:rsidRPr="00B14BF3" w14:paraId="585FCF1F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F1B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Channel bits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BD2B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20592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0ED6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20592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6F718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41184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14E8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41184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8E32B" w14:textId="77777777" w:rsidR="002722FF" w:rsidRPr="00F17E44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61776</w:t>
            </w:r>
          </w:p>
        </w:tc>
      </w:tr>
      <w:tr w:rsidR="002722FF" w:rsidRPr="00B14BF3" w14:paraId="5526B317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C4AE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Final TBS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410C" w14:textId="77777777" w:rsidR="002722FF" w:rsidRPr="00435B49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3848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2A2C" w14:textId="77777777" w:rsidR="002722FF" w:rsidRPr="00435B49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B865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19464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CF6F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26632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BFDF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49176</w:t>
            </w:r>
          </w:p>
        </w:tc>
      </w:tr>
      <w:tr w:rsidR="002722FF" w:rsidRPr="00B14BF3" w14:paraId="112F2ADB" w14:textId="77777777" w:rsidTr="009C3257">
        <w:trPr>
          <w:trHeight w:val="49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548B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CRC for TB</w:t>
            </w: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(A&gt;3824, 24; otherwise 16)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3482" w14:textId="77777777" w:rsidR="002722FF" w:rsidRPr="00435B49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3B2A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8F3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7D28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66AF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Arial" w:hint="eastAsia"/>
                <w:color w:val="000000"/>
                <w:sz w:val="18"/>
                <w:szCs w:val="18"/>
                <w:lang w:eastAsia="zh-CN"/>
              </w:rPr>
              <w:t>24</w:t>
            </w:r>
          </w:p>
        </w:tc>
      </w:tr>
      <w:tr w:rsidR="002722FF" w:rsidRPr="00B14BF3" w14:paraId="6ED4BD69" w14:textId="77777777" w:rsidTr="009C3257">
        <w:trPr>
          <w:trHeight w:val="314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E0E2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 (</w:t>
            </w:r>
            <w:proofErr w:type="spellStart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Num</w:t>
            </w:r>
            <w:proofErr w:type="spellEnd"/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of CB)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2952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2C3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3CBB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AA5A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FF10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2722FF" w:rsidRPr="00B14BF3" w14:paraId="4B70B199" w14:textId="77777777" w:rsidTr="009C3257">
        <w:trPr>
          <w:trHeight w:val="30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529D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Base Graph Type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3969" w14:textId="77777777" w:rsidR="002722FF" w:rsidRPr="00E1383C" w:rsidRDefault="002722FF" w:rsidP="0087410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4C0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9B569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4334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F55C" w14:textId="77777777" w:rsidR="002722FF" w:rsidRPr="00B14BF3" w:rsidRDefault="002722FF" w:rsidP="0087410F">
            <w:pPr>
              <w:spacing w:after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B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BG1</w:t>
            </w:r>
          </w:p>
        </w:tc>
      </w:tr>
    </w:tbl>
    <w:p w14:paraId="2485512D" w14:textId="77777777" w:rsidR="002722FF" w:rsidRDefault="002722FF" w:rsidP="0087410F">
      <w:pPr>
        <w:jc w:val="both"/>
        <w:rPr>
          <w:lang w:val="en-GB" w:eastAsia="zh-CN"/>
        </w:rPr>
      </w:pPr>
    </w:p>
    <w:p w14:paraId="2987EC2A" w14:textId="77777777" w:rsidR="002722FF" w:rsidRPr="00D42A48" w:rsidRDefault="002722FF" w:rsidP="0087410F">
      <w:pPr>
        <w:jc w:val="both"/>
        <w:rPr>
          <w:lang w:val="en-GB" w:eastAsia="zh-CN"/>
        </w:rPr>
      </w:pPr>
    </w:p>
    <w:sectPr w:rsidR="002722FF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B88EE" w14:textId="77777777" w:rsidR="001454E4" w:rsidRDefault="001454E4" w:rsidP="00EA0BFA">
      <w:pPr>
        <w:spacing w:after="0" w:line="240" w:lineRule="auto"/>
      </w:pPr>
      <w:r>
        <w:separator/>
      </w:r>
    </w:p>
  </w:endnote>
  <w:endnote w:type="continuationSeparator" w:id="0">
    <w:p w14:paraId="79D62E59" w14:textId="77777777" w:rsidR="001454E4" w:rsidRDefault="001454E4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D549D" w14:textId="77777777" w:rsidR="001454E4" w:rsidRDefault="001454E4" w:rsidP="00EA0BFA">
      <w:pPr>
        <w:spacing w:after="0" w:line="240" w:lineRule="auto"/>
      </w:pPr>
      <w:r>
        <w:separator/>
      </w:r>
    </w:p>
  </w:footnote>
  <w:footnote w:type="continuationSeparator" w:id="0">
    <w:p w14:paraId="395DF2D7" w14:textId="77777777" w:rsidR="001454E4" w:rsidRDefault="001454E4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4"/>
  </w:num>
  <w:num w:numId="5">
    <w:abstractNumId w:val="15"/>
  </w:num>
  <w:num w:numId="6">
    <w:abstractNumId w:val="6"/>
  </w:num>
  <w:num w:numId="7">
    <w:abstractNumId w:val="18"/>
  </w:num>
  <w:num w:numId="8">
    <w:abstractNumId w:val="14"/>
  </w:num>
  <w:num w:numId="9">
    <w:abstractNumId w:val="9"/>
  </w:num>
  <w:num w:numId="10">
    <w:abstractNumId w:val="8"/>
  </w:num>
  <w:num w:numId="11">
    <w:abstractNumId w:val="16"/>
  </w:num>
  <w:num w:numId="12">
    <w:abstractNumId w:val="12"/>
  </w:num>
  <w:num w:numId="13">
    <w:abstractNumId w:val="3"/>
  </w:num>
  <w:num w:numId="14">
    <w:abstractNumId w:val="11"/>
  </w:num>
  <w:num w:numId="15">
    <w:abstractNumId w:val="7"/>
  </w:num>
  <w:num w:numId="16">
    <w:abstractNumId w:val="2"/>
  </w:num>
  <w:num w:numId="17">
    <w:abstractNumId w:val="5"/>
  </w:num>
  <w:num w:numId="18">
    <w:abstractNumId w:val="20"/>
  </w:num>
  <w:num w:numId="19">
    <w:abstractNumId w:val="19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6385"/>
    <w:rsid w:val="00017087"/>
    <w:rsid w:val="0002149B"/>
    <w:rsid w:val="0002708E"/>
    <w:rsid w:val="00045FE1"/>
    <w:rsid w:val="000619E5"/>
    <w:rsid w:val="00070287"/>
    <w:rsid w:val="00073548"/>
    <w:rsid w:val="000738E7"/>
    <w:rsid w:val="000838B7"/>
    <w:rsid w:val="0009087E"/>
    <w:rsid w:val="000A103E"/>
    <w:rsid w:val="000A4382"/>
    <w:rsid w:val="000B3C57"/>
    <w:rsid w:val="000B7B3D"/>
    <w:rsid w:val="00104068"/>
    <w:rsid w:val="001161C6"/>
    <w:rsid w:val="0011669F"/>
    <w:rsid w:val="00130993"/>
    <w:rsid w:val="001446C5"/>
    <w:rsid w:val="001454E4"/>
    <w:rsid w:val="00146669"/>
    <w:rsid w:val="0015637D"/>
    <w:rsid w:val="00175FCE"/>
    <w:rsid w:val="0018282C"/>
    <w:rsid w:val="00187530"/>
    <w:rsid w:val="001C2E9C"/>
    <w:rsid w:val="00212AC7"/>
    <w:rsid w:val="00235974"/>
    <w:rsid w:val="00244B99"/>
    <w:rsid w:val="002454B4"/>
    <w:rsid w:val="002722FF"/>
    <w:rsid w:val="00293801"/>
    <w:rsid w:val="002B01D8"/>
    <w:rsid w:val="002C103C"/>
    <w:rsid w:val="002D449C"/>
    <w:rsid w:val="00310DEE"/>
    <w:rsid w:val="00324E5F"/>
    <w:rsid w:val="00330524"/>
    <w:rsid w:val="00343B71"/>
    <w:rsid w:val="00345F49"/>
    <w:rsid w:val="00357F78"/>
    <w:rsid w:val="00363DB5"/>
    <w:rsid w:val="00396D8D"/>
    <w:rsid w:val="00397929"/>
    <w:rsid w:val="003A53A5"/>
    <w:rsid w:val="003C0038"/>
    <w:rsid w:val="003C01FB"/>
    <w:rsid w:val="003C48FE"/>
    <w:rsid w:val="003F3F95"/>
    <w:rsid w:val="004239D2"/>
    <w:rsid w:val="00423CA6"/>
    <w:rsid w:val="00452742"/>
    <w:rsid w:val="0046111C"/>
    <w:rsid w:val="004818EB"/>
    <w:rsid w:val="004D5A7F"/>
    <w:rsid w:val="00506F0F"/>
    <w:rsid w:val="00525800"/>
    <w:rsid w:val="00534CBB"/>
    <w:rsid w:val="00553E94"/>
    <w:rsid w:val="00560710"/>
    <w:rsid w:val="0056241D"/>
    <w:rsid w:val="00572E24"/>
    <w:rsid w:val="00581304"/>
    <w:rsid w:val="005972F9"/>
    <w:rsid w:val="005E4E0A"/>
    <w:rsid w:val="005E563B"/>
    <w:rsid w:val="00635BC4"/>
    <w:rsid w:val="00652DEC"/>
    <w:rsid w:val="00655BDC"/>
    <w:rsid w:val="00692C8F"/>
    <w:rsid w:val="006C3078"/>
    <w:rsid w:val="00700580"/>
    <w:rsid w:val="007026B5"/>
    <w:rsid w:val="007027D9"/>
    <w:rsid w:val="007135FE"/>
    <w:rsid w:val="00740539"/>
    <w:rsid w:val="00771CF2"/>
    <w:rsid w:val="007B4EB1"/>
    <w:rsid w:val="007D615C"/>
    <w:rsid w:val="007E176D"/>
    <w:rsid w:val="00837363"/>
    <w:rsid w:val="00845A7D"/>
    <w:rsid w:val="00862981"/>
    <w:rsid w:val="008632D5"/>
    <w:rsid w:val="0087410F"/>
    <w:rsid w:val="0088386C"/>
    <w:rsid w:val="00886DC5"/>
    <w:rsid w:val="0089129E"/>
    <w:rsid w:val="008B20A6"/>
    <w:rsid w:val="008B2B35"/>
    <w:rsid w:val="008E5D01"/>
    <w:rsid w:val="008F517B"/>
    <w:rsid w:val="00915B96"/>
    <w:rsid w:val="00947657"/>
    <w:rsid w:val="00967B28"/>
    <w:rsid w:val="00973964"/>
    <w:rsid w:val="00975093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165A2"/>
    <w:rsid w:val="00A235E0"/>
    <w:rsid w:val="00A4589C"/>
    <w:rsid w:val="00A71650"/>
    <w:rsid w:val="00A75990"/>
    <w:rsid w:val="00A81C39"/>
    <w:rsid w:val="00AA5D62"/>
    <w:rsid w:val="00AB2325"/>
    <w:rsid w:val="00AD4945"/>
    <w:rsid w:val="00AD6CD6"/>
    <w:rsid w:val="00B0719B"/>
    <w:rsid w:val="00B41594"/>
    <w:rsid w:val="00B50FCA"/>
    <w:rsid w:val="00B5315C"/>
    <w:rsid w:val="00B73FED"/>
    <w:rsid w:val="00B80545"/>
    <w:rsid w:val="00B84E35"/>
    <w:rsid w:val="00BC6C47"/>
    <w:rsid w:val="00BE40BC"/>
    <w:rsid w:val="00BE714A"/>
    <w:rsid w:val="00BE7411"/>
    <w:rsid w:val="00BF2458"/>
    <w:rsid w:val="00C1584C"/>
    <w:rsid w:val="00C20B56"/>
    <w:rsid w:val="00C231D1"/>
    <w:rsid w:val="00C23D6A"/>
    <w:rsid w:val="00C43E6F"/>
    <w:rsid w:val="00C44CE2"/>
    <w:rsid w:val="00C7150F"/>
    <w:rsid w:val="00C9261D"/>
    <w:rsid w:val="00CC3139"/>
    <w:rsid w:val="00D109FD"/>
    <w:rsid w:val="00D16B55"/>
    <w:rsid w:val="00D42A48"/>
    <w:rsid w:val="00D76BF1"/>
    <w:rsid w:val="00D80AB1"/>
    <w:rsid w:val="00D81333"/>
    <w:rsid w:val="00D9215C"/>
    <w:rsid w:val="00DB2C5D"/>
    <w:rsid w:val="00DC4ADF"/>
    <w:rsid w:val="00DC57ED"/>
    <w:rsid w:val="00DC668D"/>
    <w:rsid w:val="00DD30BC"/>
    <w:rsid w:val="00E12DA1"/>
    <w:rsid w:val="00E168D5"/>
    <w:rsid w:val="00E209EA"/>
    <w:rsid w:val="00E26690"/>
    <w:rsid w:val="00E3560B"/>
    <w:rsid w:val="00E4071C"/>
    <w:rsid w:val="00E518C7"/>
    <w:rsid w:val="00E53D1B"/>
    <w:rsid w:val="00E804B7"/>
    <w:rsid w:val="00E848EB"/>
    <w:rsid w:val="00E85A92"/>
    <w:rsid w:val="00E87EC2"/>
    <w:rsid w:val="00EA0BFA"/>
    <w:rsid w:val="00EA267D"/>
    <w:rsid w:val="00EA6ED9"/>
    <w:rsid w:val="00ED1B0D"/>
    <w:rsid w:val="00EE1FA1"/>
    <w:rsid w:val="00EE6570"/>
    <w:rsid w:val="00EF5BC6"/>
    <w:rsid w:val="00F17DF5"/>
    <w:rsid w:val="00F563C5"/>
    <w:rsid w:val="00F82E50"/>
    <w:rsid w:val="00FA0E9C"/>
    <w:rsid w:val="00FA455D"/>
    <w:rsid w:val="00FB3661"/>
    <w:rsid w:val="00FB5E25"/>
    <w:rsid w:val="00FC4244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199BE-260C-46E9-B968-145793E4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</cp:revision>
  <dcterms:created xsi:type="dcterms:W3CDTF">2018-07-04T17:51:00Z</dcterms:created>
  <dcterms:modified xsi:type="dcterms:W3CDTF">2018-07-04T17:51:00Z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